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8B8B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r w:rsidR="00542D88">
        <w:fldChar w:fldCharType="begin"/>
      </w:r>
      <w:r w:rsidR="00542D88">
        <w:instrText xml:space="preserve"> DOCPROPERTY  Tdoc#  \* MERGEFORMAT </w:instrText>
      </w:r>
      <w:r w:rsidR="00542D88">
        <w:fldChar w:fldCharType="separate"/>
      </w:r>
      <w:r w:rsidR="00542D88">
        <w:rPr>
          <w:b/>
          <w:i/>
          <w:noProof/>
          <w:sz w:val="28"/>
        </w:rPr>
        <w:t>C3-233</w:t>
      </w:r>
      <w:r w:rsidR="00542D88">
        <w:rPr>
          <w:b/>
          <w:i/>
          <w:noProof/>
          <w:sz w:val="28"/>
        </w:rPr>
        <w:t>348</w:t>
      </w:r>
      <w:r w:rsidR="00542D88">
        <w:rPr>
          <w:b/>
          <w:i/>
          <w:noProof/>
          <w:sz w:val="28"/>
        </w:rPr>
        <w:fldChar w:fldCharType="end"/>
      </w:r>
    </w:p>
    <w:p w14:paraId="7CB45193" w14:textId="5E80C3B4"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1B2E2" w:rsidR="001E41F3" w:rsidRPr="00410371" w:rsidRDefault="002140F7" w:rsidP="003920B6">
            <w:pPr>
              <w:pStyle w:val="CRCoverPage"/>
              <w:spacing w:after="0"/>
              <w:jc w:val="center"/>
              <w:rPr>
                <w:b/>
                <w:noProof/>
                <w:sz w:val="28"/>
              </w:rPr>
            </w:pPr>
            <w:fldSimple w:instr=" DOCPROPERTY  Spec#  \* MERGEFORMAT ">
              <w:r w:rsidR="003920B6">
                <w:rPr>
                  <w:b/>
                  <w:noProof/>
                  <w:sz w:val="28"/>
                </w:rPr>
                <w:t>29.</w:t>
              </w:r>
              <w:r w:rsidR="002D06AB">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CA94D" w:rsidR="001E41F3" w:rsidRPr="00410371" w:rsidRDefault="002140F7" w:rsidP="003920B6">
            <w:pPr>
              <w:pStyle w:val="CRCoverPage"/>
              <w:spacing w:after="0"/>
              <w:jc w:val="center"/>
              <w:rPr>
                <w:noProof/>
              </w:rPr>
            </w:pPr>
            <w:fldSimple w:instr=" DOCPROPERTY  Cr#  \* MERGEFORMAT ">
              <w:r w:rsidR="003920B6">
                <w:rPr>
                  <w:b/>
                  <w:noProof/>
                  <w:sz w:val="28"/>
                </w:rPr>
                <w:t>00</w:t>
              </w:r>
            </w:fldSimple>
            <w:r w:rsidR="00542D88">
              <w:rPr>
                <w:b/>
                <w:noProof/>
                <w:sz w:val="28"/>
              </w:rPr>
              <w:t>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2140F7"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A0D82" w:rsidR="001E41F3" w:rsidRDefault="00B91526">
            <w:pPr>
              <w:pStyle w:val="CRCoverPage"/>
              <w:spacing w:after="0"/>
              <w:ind w:left="100"/>
              <w:rPr>
                <w:noProof/>
              </w:rPr>
            </w:pPr>
            <w:r>
              <w:rPr>
                <w:rFonts w:hint="eastAsia"/>
                <w:noProof/>
                <w:lang w:eastAsia="zh-CN"/>
              </w:rPr>
              <w:t>U</w:t>
            </w:r>
            <w:r>
              <w:rPr>
                <w:noProof/>
                <w:lang w:eastAsia="zh-CN"/>
              </w:rPr>
              <w:t xml:space="preserve">pdate the apiVersion in the </w:t>
            </w:r>
            <w:proofErr w:type="spellStart"/>
            <w:r w:rsidR="00535A33">
              <w:t>QoSandTSCAssistance</w:t>
            </w:r>
            <w:proofErr w:type="spellEnd"/>
            <w:r w:rsidR="00535A33">
              <w:t xml:space="preserve">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2140F7"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FD021" w:rsidR="001E41F3" w:rsidRDefault="009B153C">
            <w:pPr>
              <w:pStyle w:val="CRCoverPage"/>
              <w:spacing w:after="0"/>
              <w:ind w:left="100"/>
              <w:rPr>
                <w:noProof/>
              </w:rPr>
            </w:pPr>
            <w:r w:rsidRPr="00230C0F">
              <w:rPr>
                <w:noProof/>
                <w:lang w:eastAsia="zh-CN"/>
              </w:rPr>
              <w:t>SBIProtoc1</w:t>
            </w:r>
            <w:r>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3DB25" w:rsidR="001E41F3" w:rsidRDefault="00085A33">
            <w:pPr>
              <w:pStyle w:val="CRCoverPage"/>
              <w:spacing w:after="0"/>
              <w:ind w:left="100"/>
              <w:rPr>
                <w:noProof/>
              </w:rPr>
            </w:pPr>
            <w:r>
              <w:t>2023-07-</w:t>
            </w:r>
            <w:r w:rsidR="009B153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ADE82" w:rsidR="001E41F3" w:rsidRDefault="002140F7" w:rsidP="00D24991">
            <w:pPr>
              <w:pStyle w:val="CRCoverPage"/>
              <w:spacing w:after="0"/>
              <w:ind w:left="100" w:right="-609"/>
              <w:rPr>
                <w:b/>
                <w:noProof/>
              </w:rPr>
            </w:pPr>
            <w:fldSimple w:instr=" DOCPROPERTY  Cat  \* MERGEFORMAT ">
              <w:r w:rsidR="009B15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2140F7">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06854" w14:textId="60080598" w:rsidR="00F309C0" w:rsidRDefault="00F309C0" w:rsidP="00D86E80">
            <w:pPr>
              <w:pStyle w:val="CRCoverPage"/>
              <w:ind w:leftChars="50" w:left="100"/>
            </w:pPr>
            <w:r>
              <w:t xml:space="preserve">The custom operation URI in the description clauses and the description in the </w:t>
            </w:r>
            <w:proofErr w:type="spellStart"/>
            <w:r>
              <w:t>OpenAPI</w:t>
            </w:r>
            <w:proofErr w:type="spellEnd"/>
            <w:r>
              <w:t xml:space="preserve"> clause are </w:t>
            </w:r>
            <w:bookmarkStart w:id="2" w:name="_Hlk141521138"/>
            <w:r>
              <w:t>inconsistent</w:t>
            </w:r>
            <w:bookmarkEnd w:id="2"/>
            <w:r>
              <w:t xml:space="preserve"> with the </w:t>
            </w:r>
            <w:r>
              <w:rPr>
                <w:lang w:eastAsia="zh-CN"/>
              </w:rPr>
              <w:t>structure of the custom operation URI as described in clause</w:t>
            </w:r>
            <w:r w:rsidRPr="00F309C0">
              <w:rPr>
                <w:lang w:eastAsia="zh-CN"/>
              </w:rPr>
              <w:t> </w:t>
            </w:r>
            <w:r>
              <w:rPr>
                <w:lang w:eastAsia="zh-CN"/>
              </w:rPr>
              <w:t>6.2.3</w:t>
            </w:r>
            <w:r>
              <w:t>.</w:t>
            </w:r>
          </w:p>
          <w:p w14:paraId="6B7E815D" w14:textId="77777777" w:rsidR="001E41F3" w:rsidRDefault="00F309C0" w:rsidP="00D86E80">
            <w:pPr>
              <w:pStyle w:val="CRCoverPage"/>
              <w:ind w:leftChars="50" w:left="100"/>
              <w:jc w:val="center"/>
            </w:pPr>
            <w:r>
              <w:object w:dxaOrig="8341" w:dyaOrig="4891" w14:anchorId="5464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35pt;height:156.35pt" o:ole="">
                  <v:imagedata r:id="rId12" o:title=""/>
                </v:shape>
                <o:OLEObject Type="Embed" ProgID="Visio.Drawing.15" ShapeID="_x0000_i1025" DrawAspect="Content" ObjectID="_1753543374" r:id="rId13"/>
              </w:object>
            </w:r>
          </w:p>
          <w:p w14:paraId="2521DE80" w14:textId="77777777" w:rsidR="00F309C0" w:rsidRDefault="00F309C0" w:rsidP="00D86E80">
            <w:pPr>
              <w:pStyle w:val="CRCoverPage"/>
              <w:ind w:leftChars="50" w:left="100"/>
            </w:pPr>
            <w:r>
              <w:t xml:space="preserve">Hence, the description clauses and the </w:t>
            </w:r>
            <w:proofErr w:type="spellStart"/>
            <w:r>
              <w:t>OpenAPI</w:t>
            </w:r>
            <w:proofErr w:type="spellEnd"/>
            <w:r>
              <w:t xml:space="preserve"> clause should be updated to align with the URI structure.</w:t>
            </w:r>
          </w:p>
          <w:p w14:paraId="708AA7DE" w14:textId="2731C062" w:rsidR="00E8435D" w:rsidRDefault="00E8435D" w:rsidP="00D86E80">
            <w:pPr>
              <w:pStyle w:val="CRCoverPage"/>
              <w:ind w:leftChars="50" w:left="100"/>
            </w:pPr>
            <w:r>
              <w:t xml:space="preserve">In addition, fix </w:t>
            </w:r>
            <w:r w:rsidR="00EE07FF">
              <w:t>a</w:t>
            </w:r>
            <w:r>
              <w:t xml:space="preserve"> </w:t>
            </w:r>
            <w:proofErr w:type="spellStart"/>
            <w:r w:rsidR="003A66C5" w:rsidRPr="00CD5DDF">
              <w:rPr>
                <w:rFonts w:eastAsia="Times New Roman"/>
              </w:rPr>
              <w:t>formating</w:t>
            </w:r>
            <w:proofErr w:type="spellEnd"/>
            <w:r>
              <w:t xml:space="preserve">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C3409" w14:textId="49BB6D8D" w:rsidR="001E41F3" w:rsidRDefault="00F309C0" w:rsidP="00F309C0">
            <w:pPr>
              <w:pStyle w:val="CRCoverPage"/>
              <w:numPr>
                <w:ilvl w:val="0"/>
                <w:numId w:val="38"/>
              </w:numPr>
              <w:spacing w:after="0"/>
              <w:rPr>
                <w:noProof/>
              </w:rPr>
            </w:pPr>
            <w:r>
              <w:rPr>
                <w:noProof/>
              </w:rPr>
              <w:t xml:space="preserve">Update </w:t>
            </w:r>
            <w:r w:rsidR="004C735C">
              <w:rPr>
                <w:noProof/>
              </w:rPr>
              <w:t>v1 to &lt;apiVersion&gt;</w:t>
            </w:r>
            <w:r>
              <w:rPr>
                <w:noProof/>
              </w:rPr>
              <w:t xml:space="preserve"> in</w:t>
            </w:r>
            <w:r w:rsidR="004C735C">
              <w:rPr>
                <w:noProof/>
              </w:rPr>
              <w:t xml:space="preserve"> </w:t>
            </w:r>
            <w:r w:rsidR="004C735C">
              <w:t xml:space="preserve">description clauses and </w:t>
            </w:r>
            <w:proofErr w:type="spellStart"/>
            <w:r w:rsidR="004C735C">
              <w:t>OpenAPI</w:t>
            </w:r>
            <w:proofErr w:type="spellEnd"/>
            <w:r w:rsidR="004C735C">
              <w:rPr>
                <w:noProof/>
              </w:rPr>
              <w:t>.</w:t>
            </w:r>
          </w:p>
          <w:p w14:paraId="31C656EC" w14:textId="69B4F445" w:rsidR="004C735C" w:rsidRDefault="004C735C" w:rsidP="004C735C">
            <w:pPr>
              <w:pStyle w:val="CRCoverPage"/>
              <w:numPr>
                <w:ilvl w:val="0"/>
                <w:numId w:val="38"/>
              </w:numPr>
              <w:spacing w:after="0"/>
              <w:rPr>
                <w:noProof/>
              </w:rPr>
            </w:pPr>
            <w:r>
              <w:rPr>
                <w:noProof/>
              </w:rPr>
              <w:t>Remove extra space in clause 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F0552" w:rsidR="001E41F3" w:rsidRDefault="00F46A7C">
            <w:pPr>
              <w:pStyle w:val="CRCoverPage"/>
              <w:spacing w:after="0"/>
              <w:ind w:left="100"/>
              <w:rPr>
                <w:noProof/>
              </w:rPr>
            </w:pPr>
            <w:r>
              <w:t>Incorrect URI description in the</w:t>
            </w:r>
            <w:r>
              <w:rPr>
                <w:bCs/>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AA6AD" w:rsidR="001E41F3" w:rsidRDefault="00F309C0">
            <w:pPr>
              <w:pStyle w:val="CRCoverPage"/>
              <w:spacing w:after="0"/>
              <w:ind w:left="100"/>
              <w:rPr>
                <w:noProof/>
              </w:rPr>
            </w:pPr>
            <w:r>
              <w:rPr>
                <w:noProof/>
              </w:rPr>
              <w:t>5.3.2.2.2, 5.3.2.4.2, 5.3.2.6.2</w:t>
            </w:r>
            <w:r w:rsidR="001B0344">
              <w:rPr>
                <w:noProof/>
              </w:rPr>
              <w:t>, 6.1.1,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1D469" w:rsidR="001E41F3" w:rsidRDefault="00F309C0">
            <w:pPr>
              <w:pStyle w:val="CRCoverPage"/>
              <w:spacing w:after="0"/>
              <w:ind w:left="100"/>
              <w:rPr>
                <w:noProof/>
              </w:rPr>
            </w:pPr>
            <w:r>
              <w:rPr>
                <w:noProof/>
              </w:rPr>
              <w:t xml:space="preserve">This CR introduces backwards compatible corrections to the </w:t>
            </w:r>
            <w:proofErr w:type="spellStart"/>
            <w:r>
              <w:t>Ntsctsf_QoSandTSCAssistance</w:t>
            </w:r>
            <w:proofErr w:type="spellEnd"/>
            <w:r>
              <w:t xml:space="preserve"> API</w:t>
            </w:r>
            <w:r>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8D7053" w14:textId="77777777" w:rsidR="00891697" w:rsidRDefault="00891697" w:rsidP="00891697">
      <w:pPr>
        <w:pStyle w:val="50"/>
      </w:pPr>
      <w:bookmarkStart w:id="3" w:name="_Toc89295603"/>
      <w:bookmarkStart w:id="4" w:name="_Toc94261324"/>
      <w:bookmarkStart w:id="5" w:name="_Toc104198962"/>
      <w:bookmarkStart w:id="6" w:name="_Toc104489398"/>
      <w:bookmarkStart w:id="7" w:name="_Toc138762216"/>
      <w:r>
        <w:t>5.3.2.2.2</w:t>
      </w:r>
      <w:r>
        <w:tab/>
      </w:r>
      <w:r w:rsidRPr="00376A4A">
        <w:t xml:space="preserve">Initial provisioning of </w:t>
      </w:r>
      <w:r>
        <w:t xml:space="preserve">TSC </w:t>
      </w:r>
      <w:r w:rsidRPr="00376A4A">
        <w:t>related service information</w:t>
      </w:r>
      <w:bookmarkEnd w:id="3"/>
      <w:bookmarkEnd w:id="4"/>
      <w:bookmarkEnd w:id="5"/>
      <w:bookmarkEnd w:id="6"/>
      <w:bookmarkEnd w:id="7"/>
    </w:p>
    <w:p w14:paraId="351AD2BB" w14:textId="77777777" w:rsidR="00891697" w:rsidRDefault="00891697" w:rsidP="00891697">
      <w:r>
        <w:t>This procedure is used to set up a TSC AF application session context for the service as defined in 3GPP TS 23.501 [2], 3GPP TS 23.502 [3] and 3GPP TS 23.503 [19].</w:t>
      </w:r>
    </w:p>
    <w:p w14:paraId="61131AB6" w14:textId="77777777" w:rsidR="00891697" w:rsidRDefault="00891697" w:rsidP="00891697">
      <w:r>
        <w:t xml:space="preserve">Figure 5.3.2.2.2-1 illustrates the initial provisioning of TSC </w:t>
      </w:r>
      <w:r w:rsidRPr="00376A4A">
        <w:t>related service information</w:t>
      </w:r>
      <w:r w:rsidRPr="00707E39">
        <w:rPr>
          <w:noProof/>
        </w:rPr>
        <w:t>.</w:t>
      </w:r>
    </w:p>
    <w:p w14:paraId="34F49C99" w14:textId="77777777" w:rsidR="00891697" w:rsidRDefault="00891697" w:rsidP="00891697">
      <w:pPr>
        <w:pStyle w:val="TH"/>
      </w:pPr>
    </w:p>
    <w:p w14:paraId="27286350" w14:textId="77777777" w:rsidR="00891697" w:rsidRDefault="00891697" w:rsidP="00891697">
      <w:pPr>
        <w:pStyle w:val="TH"/>
      </w:pPr>
      <w:r>
        <w:object w:dxaOrig="10111" w:dyaOrig="3301" w14:anchorId="7DA39B65">
          <v:shape id="_x0000_i1026" type="#_x0000_t75" style="width:453.9pt;height:150.65pt" o:ole="">
            <v:imagedata r:id="rId15" o:title=""/>
          </v:shape>
          <o:OLEObject Type="Embed" ProgID="Visio.Drawing.15" ShapeID="_x0000_i1026" DrawAspect="Content" ObjectID="_1753543375" r:id="rId16"/>
        </w:object>
      </w:r>
    </w:p>
    <w:p w14:paraId="5376C3B6" w14:textId="77777777" w:rsidR="00891697" w:rsidRDefault="00891697" w:rsidP="00891697">
      <w:pPr>
        <w:pStyle w:val="TF"/>
      </w:pPr>
      <w:r>
        <w:t>Figure 5.3.2.2.2-1: Initial provisioning of TSC related service information</w:t>
      </w:r>
    </w:p>
    <w:p w14:paraId="0E3EFA2E" w14:textId="77777777" w:rsidR="00891697" w:rsidRDefault="00891697" w:rsidP="00891697">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BF05A1">
        <w:rPr>
          <w:lang w:val="en-US"/>
          <w:rPrChange w:id="8" w:author="Huawei" w:date="2023-07-29T10:55:00Z">
            <w:rPr>
              <w:rStyle w:val="B1Char"/>
              <w:rFonts w:ascii="Calibri" w:hAnsi="Calibri"/>
            </w:rPr>
          </w:rPrChange>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2110811E" w14:textId="77777777" w:rsidR="00891697" w:rsidRDefault="00891697" w:rsidP="00891697">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11361D8A" w14:textId="77777777" w:rsidR="00891697" w:rsidRDefault="00891697" w:rsidP="00891697">
      <w:r>
        <w:t xml:space="preserve">The </w:t>
      </w:r>
      <w:r>
        <w:rPr>
          <w:noProof/>
        </w:rPr>
        <w:t>NF service consumer</w:t>
      </w:r>
      <w:r>
        <w:t xml:space="preserve"> shall include in the "</w:t>
      </w:r>
      <w:proofErr w:type="spellStart"/>
      <w:r>
        <w:t>TscAppSessionContextData</w:t>
      </w:r>
      <w:proofErr w:type="spellEnd"/>
      <w:r>
        <w:t>" data structure:</w:t>
      </w:r>
    </w:p>
    <w:p w14:paraId="6417EF1A" w14:textId="77777777" w:rsidR="00891697" w:rsidRPr="000C7CE9" w:rsidRDefault="00891697" w:rsidP="00891697">
      <w:pPr>
        <w:pStyle w:val="B10"/>
      </w:pPr>
      <w:r>
        <w:t>-</w:t>
      </w:r>
      <w:r>
        <w:tab/>
        <w:t>the AF identifier within the "</w:t>
      </w:r>
      <w:proofErr w:type="spellStart"/>
      <w:r>
        <w:t>afId</w:t>
      </w:r>
      <w:proofErr w:type="spellEnd"/>
      <w:r>
        <w:t>" attribute;</w:t>
      </w:r>
    </w:p>
    <w:p w14:paraId="053CAC97" w14:textId="77777777" w:rsidR="00891697" w:rsidRDefault="00891697" w:rsidP="00891697">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03B5BECD" w14:textId="77777777" w:rsidR="00891697" w:rsidRDefault="00891697" w:rsidP="00891697">
      <w:pPr>
        <w:pStyle w:val="B10"/>
      </w:pPr>
      <w:r>
        <w:t>-</w:t>
      </w:r>
      <w:r>
        <w:tab/>
        <w:t>either the Application Id within the "</w:t>
      </w:r>
      <w:proofErr w:type="spellStart"/>
      <w:r>
        <w:t>appId</w:t>
      </w:r>
      <w:proofErr w:type="spellEnd"/>
      <w:r>
        <w:t>" attribute or the flow information within:</w:t>
      </w:r>
    </w:p>
    <w:p w14:paraId="6E657CCF" w14:textId="77777777" w:rsidR="00891697" w:rsidRDefault="00891697" w:rsidP="00891697">
      <w:pPr>
        <w:pStyle w:val="B10"/>
        <w:ind w:firstLine="0"/>
      </w:pPr>
      <w:r>
        <w:t>a.</w:t>
      </w:r>
      <w:r>
        <w:tab/>
        <w:t>for IP flows, the "</w:t>
      </w:r>
      <w:proofErr w:type="spellStart"/>
      <w:r>
        <w:t>flowInfo</w:t>
      </w:r>
      <w:proofErr w:type="spellEnd"/>
      <w:r>
        <w:t>" attribute; or</w:t>
      </w:r>
    </w:p>
    <w:p w14:paraId="46721632" w14:textId="77777777" w:rsidR="00891697" w:rsidRDefault="00891697" w:rsidP="00891697">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21CA65E4" w14:textId="77777777" w:rsidR="00891697" w:rsidRDefault="00891697" w:rsidP="00891697">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r>
        <w:t>;</w:t>
      </w:r>
    </w:p>
    <w:p w14:paraId="6CB39A9E" w14:textId="77777777" w:rsidR="00891697" w:rsidRDefault="00891697" w:rsidP="00891697">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413F817B" w14:textId="77777777" w:rsidR="00891697" w:rsidRDefault="00891697" w:rsidP="00891697">
      <w:pPr>
        <w:pStyle w:val="B10"/>
      </w:pPr>
      <w:r>
        <w:lastRenderedPageBreak/>
        <w:t>-</w:t>
      </w:r>
      <w:r>
        <w:tab/>
        <w:t>the URI where the TSCTSF can request to the NF service consumer to delete the "Individual TSC Application Session Context" resource within the "</w:t>
      </w:r>
      <w:proofErr w:type="spellStart"/>
      <w:r>
        <w:t>notifUri</w:t>
      </w:r>
      <w:proofErr w:type="spellEnd"/>
      <w:r>
        <w:t>" attribute;</w:t>
      </w:r>
    </w:p>
    <w:p w14:paraId="3C571CAE" w14:textId="77777777" w:rsidR="00891697" w:rsidRPr="000C7CE9" w:rsidRDefault="00891697" w:rsidP="00891697">
      <w:r>
        <w:rPr>
          <w:rFonts w:hint="eastAsia"/>
        </w:rPr>
        <w:t>a</w:t>
      </w:r>
      <w:r>
        <w:t>nd may include:</w:t>
      </w:r>
    </w:p>
    <w:p w14:paraId="74F4269C" w14:textId="77777777" w:rsidR="00891697" w:rsidRDefault="00891697" w:rsidP="00891697">
      <w:pPr>
        <w:pStyle w:val="B10"/>
      </w:pPr>
      <w:r>
        <w:t>-</w:t>
      </w:r>
      <w:r>
        <w:tab/>
        <w:t>the DNN within the "</w:t>
      </w:r>
      <w:proofErr w:type="spellStart"/>
      <w:r>
        <w:t>dnn</w:t>
      </w:r>
      <w:proofErr w:type="spellEnd"/>
      <w:r>
        <w:t>" attribute;</w:t>
      </w:r>
    </w:p>
    <w:p w14:paraId="557A21FC" w14:textId="77777777" w:rsidR="00891697" w:rsidRDefault="00891697" w:rsidP="00891697">
      <w:pPr>
        <w:pStyle w:val="B10"/>
      </w:pPr>
      <w:r>
        <w:t>-</w:t>
      </w:r>
      <w:r>
        <w:tab/>
        <w:t>the S-NSSAI within the "</w:t>
      </w:r>
      <w:proofErr w:type="spellStart"/>
      <w:r>
        <w:t>snssai</w:t>
      </w:r>
      <w:proofErr w:type="spellEnd"/>
      <w:r>
        <w:t>" attribute;</w:t>
      </w:r>
    </w:p>
    <w:p w14:paraId="4976AF5E" w14:textId="77777777" w:rsidR="00891697" w:rsidRDefault="00891697" w:rsidP="00891697">
      <w:pPr>
        <w:pStyle w:val="B10"/>
      </w:pPr>
      <w:r>
        <w:t>-</w:t>
      </w:r>
      <w:r>
        <w:tab/>
        <w:t>the domain identity in the "</w:t>
      </w:r>
      <w:proofErr w:type="spellStart"/>
      <w:r>
        <w:t>ipDomain</w:t>
      </w:r>
      <w:proofErr w:type="spellEnd"/>
      <w:r>
        <w:t>" attribute;</w:t>
      </w:r>
    </w:p>
    <w:p w14:paraId="6932756C" w14:textId="77777777" w:rsidR="00891697" w:rsidRPr="00D947F8" w:rsidRDefault="00891697" w:rsidP="00891697">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4FCFACFD" w14:textId="77777777" w:rsidR="00891697" w:rsidRDefault="00891697" w:rsidP="00891697">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6D2C504E" w14:textId="77777777" w:rsidR="00891697" w:rsidRDefault="00891697" w:rsidP="00891697">
      <w:pPr>
        <w:pStyle w:val="B10"/>
        <w:rPr>
          <w:lang w:eastAsia="zh-CN"/>
        </w:rPr>
      </w:pPr>
      <w:r>
        <w:rPr>
          <w:lang w:eastAsia="zh-CN"/>
        </w:rPr>
        <w:t>and</w:t>
      </w:r>
    </w:p>
    <w:p w14:paraId="5811BDD7" w14:textId="77777777" w:rsidR="00891697" w:rsidRDefault="00891697" w:rsidP="00891697">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BACC489" w14:textId="77777777" w:rsidR="00891697" w:rsidRDefault="00891697" w:rsidP="00891697">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6DFC9708" w14:textId="77777777" w:rsidR="00891697" w:rsidRDefault="00891697" w:rsidP="00891697">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0E3AF0E4" w14:textId="77777777" w:rsidR="00891697" w:rsidRDefault="00891697" w:rsidP="00891697">
      <w:pPr>
        <w:pStyle w:val="B10"/>
        <w:ind w:firstLine="0"/>
        <w:rPr>
          <w:lang w:eastAsia="zh-CN"/>
        </w:rPr>
      </w:pPr>
      <w:r>
        <w:rPr>
          <w:lang w:eastAsia="zh-CN"/>
        </w:rPr>
        <w:t>c)</w:t>
      </w:r>
      <w:r>
        <w:rPr>
          <w:lang w:eastAsia="zh-CN"/>
        </w:rPr>
        <w:tab/>
        <w:t>the subscribed events within the "events" attribute;</w:t>
      </w:r>
    </w:p>
    <w:p w14:paraId="06380C5C" w14:textId="77777777" w:rsidR="00891697" w:rsidRDefault="00891697" w:rsidP="00891697">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2F3EDB5F" w14:textId="77777777" w:rsidR="00891697" w:rsidRDefault="00891697" w:rsidP="00891697">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19729CF6" w14:textId="77777777" w:rsidR="00891697" w:rsidRDefault="00891697" w:rsidP="00891697">
      <w:r>
        <w:t xml:space="preserve">When the </w:t>
      </w:r>
      <w:r w:rsidRPr="00173B77">
        <w:rPr>
          <w:lang w:eastAsia="zh-CN"/>
        </w:rPr>
        <w:t>"</w:t>
      </w:r>
      <w:r>
        <w:rPr>
          <w:lang w:eastAsia="zh-CN"/>
        </w:rPr>
        <w:t>GMEC</w:t>
      </w:r>
      <w:r w:rsidRPr="00173B77">
        <w:rPr>
          <w:lang w:eastAsia="zh-CN"/>
        </w:rPr>
        <w:t>"</w:t>
      </w:r>
      <w:r>
        <w:rPr>
          <w:lang w:eastAsia="zh-CN"/>
        </w:rPr>
        <w:t xml:space="preserve"> feature is supported, the NF service consumer may address the request to a UE or a group of UEs as described in clause</w:t>
      </w:r>
      <w:r w:rsidRPr="00173B77">
        <w:t> </w:t>
      </w:r>
      <w:r>
        <w:t>5.3.2.2.8</w:t>
      </w:r>
      <w:r>
        <w:rPr>
          <w:lang w:eastAsia="zh-CN"/>
        </w:rPr>
        <w:t>.</w:t>
      </w:r>
    </w:p>
    <w:p w14:paraId="5CFC4DDA" w14:textId="77777777" w:rsidR="00891697" w:rsidRDefault="00891697" w:rsidP="00891697">
      <w:r>
        <w:t>Upon the reception of this HTTP POST request, the TSCTSF shall:</w:t>
      </w:r>
    </w:p>
    <w:p w14:paraId="56437EC8" w14:textId="77777777" w:rsidR="00891697" w:rsidRPr="00CE5404" w:rsidRDefault="00891697" w:rsidP="00891697">
      <w:pPr>
        <w:pStyle w:val="B10"/>
      </w:pPr>
      <w:r>
        <w:t>-</w:t>
      </w:r>
      <w:r>
        <w:tab/>
      </w:r>
      <w:r w:rsidRPr="001B7C50">
        <w:t>construct the TSC Assistance Container based on information provided by</w:t>
      </w:r>
      <w:r>
        <w:t xml:space="preserve"> the NF service consumer;</w:t>
      </w:r>
    </w:p>
    <w:p w14:paraId="7663AFA5" w14:textId="77777777" w:rsidR="00891697" w:rsidRPr="00CE5404" w:rsidRDefault="00891697" w:rsidP="00891697">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95649D8" w14:textId="77777777" w:rsidR="00891697" w:rsidRPr="00CE5404" w:rsidRDefault="00891697" w:rsidP="00891697">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2E5BDBE1" w14:textId="77777777" w:rsidR="00891697" w:rsidRDefault="00891697" w:rsidP="00891697">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150F1C9C" w14:textId="77777777" w:rsidR="00891697" w:rsidRDefault="00891697" w:rsidP="00891697">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a BAT </w:t>
      </w:r>
      <w:r>
        <w:t>w</w:t>
      </w:r>
      <w:r w:rsidRPr="006E6868">
        <w:t>indow</w:t>
      </w:r>
      <w:r>
        <w:t xml:space="preserve"> within the </w:t>
      </w:r>
      <w:r w:rsidRPr="004F7179">
        <w:t>"</w:t>
      </w:r>
      <w:proofErr w:type="spellStart"/>
      <w:r w:rsidRPr="004F7179">
        <w:t>burstArrivalTimeWnd</w:t>
      </w:r>
      <w:proofErr w:type="spellEnd"/>
      <w:r w:rsidRPr="004F7179">
        <w:t>" attribute</w:t>
      </w:r>
      <w:r>
        <w:t xml:space="preserve"> </w:t>
      </w:r>
      <w:r w:rsidRPr="00BF05A1">
        <w:rPr>
          <w:rPrChange w:id="9" w:author="Huawei" w:date="2023-07-29T10:55:00Z">
            <w:rPr>
              <w:rStyle w:val="normaltextrun"/>
              <w:color w:val="D13438"/>
              <w:u w:val="single"/>
              <w:shd w:val="clear" w:color="auto" w:fill="FFFFFF"/>
            </w:rPr>
          </w:rPrChange>
        </w:rPr>
        <w:t>within the "</w:t>
      </w:r>
      <w:proofErr w:type="spellStart"/>
      <w:r w:rsidRPr="00BF05A1">
        <w:rPr>
          <w:rPrChange w:id="10" w:author="Huawei" w:date="2023-07-29T10:55:00Z">
            <w:rPr>
              <w:rStyle w:val="normaltextrun"/>
              <w:color w:val="D13438"/>
              <w:u w:val="single"/>
              <w:shd w:val="clear" w:color="auto" w:fill="FFFFFF"/>
            </w:rPr>
          </w:rPrChange>
        </w:rPr>
        <w:t>tscaiInputUl</w:t>
      </w:r>
      <w:proofErr w:type="spellEnd"/>
      <w:r w:rsidRPr="00BF05A1">
        <w:rPr>
          <w:rPrChange w:id="11" w:author="Huawei" w:date="2023-07-29T10:55:00Z">
            <w:rPr>
              <w:rStyle w:val="normaltextrun"/>
              <w:color w:val="D13438"/>
              <w:u w:val="single"/>
              <w:shd w:val="clear" w:color="auto" w:fill="FFFFFF"/>
            </w:rPr>
          </w:rPrChange>
        </w:rPr>
        <w:t>" attribute and/or "</w:t>
      </w:r>
      <w:proofErr w:type="spellStart"/>
      <w:r w:rsidRPr="00BF05A1">
        <w:rPr>
          <w:rPrChange w:id="12" w:author="Huawei" w:date="2023-07-29T10:55:00Z">
            <w:rPr>
              <w:rStyle w:val="normaltextrun"/>
              <w:color w:val="D13438"/>
              <w:u w:val="single"/>
              <w:shd w:val="clear" w:color="auto" w:fill="FFFFFF"/>
            </w:rPr>
          </w:rPrChange>
        </w:rPr>
        <w:t>tscaiInputDl</w:t>
      </w:r>
      <w:proofErr w:type="spellEnd"/>
      <w:r w:rsidRPr="00BF05A1">
        <w:rPr>
          <w:rPrChange w:id="13" w:author="Huawei" w:date="2023-07-29T10:55:00Z">
            <w:rPr>
              <w:rStyle w:val="normaltextrun"/>
              <w:color w:val="D13438"/>
              <w:u w:val="single"/>
              <w:shd w:val="clear" w:color="auto" w:fill="FFFFFF"/>
            </w:rPr>
          </w:rPrChange>
        </w:rPr>
        <w:t>" attribute of the "</w:t>
      </w:r>
      <w:proofErr w:type="spellStart"/>
      <w:r w:rsidRPr="00BF05A1">
        <w:rPr>
          <w:rPrChange w:id="14" w:author="Huawei" w:date="2023-07-29T10:55:00Z">
            <w:rPr>
              <w:rStyle w:val="normaltextrun"/>
              <w:color w:val="D13438"/>
              <w:u w:val="single"/>
              <w:shd w:val="clear" w:color="auto" w:fill="FFFFFF"/>
            </w:rPr>
          </w:rPrChange>
        </w:rPr>
        <w:t>tscQosReq</w:t>
      </w:r>
      <w:proofErr w:type="spellEnd"/>
      <w:r w:rsidRPr="00BF05A1">
        <w:rPr>
          <w:rPrChange w:id="15" w:author="Huawei" w:date="2023-07-29T10:55:00Z">
            <w:rPr>
              <w:rStyle w:val="normaltextrun"/>
              <w:color w:val="D13438"/>
              <w:u w:val="single"/>
              <w:shd w:val="clear" w:color="auto" w:fill="FFFFFF"/>
            </w:rPr>
          </w:rPrChange>
        </w:rPr>
        <w:t>"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7FC9464A" w14:textId="77777777" w:rsidR="00891697" w:rsidRDefault="00891697" w:rsidP="00891697">
      <w:pPr>
        <w:pStyle w:val="B10"/>
      </w:pPr>
      <w:r>
        <w:lastRenderedPageBreak/>
        <w:t>-</w:t>
      </w:r>
      <w:r>
        <w:tab/>
        <w:t>interact with the PCF for the received UE address:</w:t>
      </w:r>
    </w:p>
    <w:p w14:paraId="679A78DF" w14:textId="77777777" w:rsidR="00891697" w:rsidRDefault="00891697" w:rsidP="00891697">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2C1BE3BF" w14:textId="77777777" w:rsidR="00891697" w:rsidRDefault="00891697" w:rsidP="00891697">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44FCDCF8" w14:textId="77777777" w:rsidR="00891697" w:rsidRDefault="00891697" w:rsidP="00891697">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33B5F3FB" w14:textId="77777777" w:rsidR="00891697" w:rsidRPr="00734895" w:rsidRDefault="00891697" w:rsidP="00891697">
      <w:pPr>
        <w:pStyle w:val="NO"/>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665DAE83" w14:textId="77777777" w:rsidR="00891697" w:rsidRPr="001B4B41" w:rsidRDefault="00891697" w:rsidP="00891697">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32FCB8A0" w14:textId="77777777" w:rsidR="00891697" w:rsidRPr="00314BEA" w:rsidRDefault="00891697" w:rsidP="00891697">
      <w:pPr>
        <w:pStyle w:val="B2"/>
      </w:pPr>
      <w:r w:rsidRPr="00314BEA">
        <w:t>a)</w:t>
      </w:r>
      <w:r w:rsidRPr="00314BEA">
        <w:tab/>
        <w:t>a Location header field; and</w:t>
      </w:r>
    </w:p>
    <w:p w14:paraId="24438E38" w14:textId="77777777" w:rsidR="00891697" w:rsidRPr="00314BEA" w:rsidRDefault="00891697" w:rsidP="00891697">
      <w:pPr>
        <w:pStyle w:val="B2"/>
      </w:pPr>
      <w:r w:rsidRPr="00314BEA">
        <w:t>b)</w:t>
      </w:r>
      <w:r w:rsidRPr="00314BEA">
        <w:tab/>
        <w:t>a "</w:t>
      </w:r>
      <w:proofErr w:type="spellStart"/>
      <w:r w:rsidRPr="00314BEA">
        <w:t>TscAppSessionContextData</w:t>
      </w:r>
      <w:proofErr w:type="spellEnd"/>
      <w:r w:rsidRPr="00314BEA">
        <w:t>" data type in the payload body.</w:t>
      </w:r>
    </w:p>
    <w:p w14:paraId="4EB3C7BE" w14:textId="3181C9CD" w:rsidR="00891697" w:rsidRPr="00314BEA" w:rsidRDefault="00891697" w:rsidP="00891697">
      <w:pPr>
        <w:pStyle w:val="B10"/>
        <w:ind w:firstLine="0"/>
      </w:pPr>
      <w:r w:rsidRPr="00314BEA">
        <w:t>The Location header field shall contain the URI of the created "Individual TSC Application Session Context" i.e. "{apiRoot}/ntsctsf-qos-tscai/</w:t>
      </w:r>
      <w:ins w:id="16" w:author="Huawei" w:date="2023-07-29T10:56:00Z">
        <w:r w:rsidR="00B551DF">
          <w:rPr>
            <w:noProof/>
          </w:rPr>
          <w:t>&lt;apiVersion&gt;</w:t>
        </w:r>
      </w:ins>
      <w:del w:id="17" w:author="Huawei" w:date="2023-07-29T10:56:00Z">
        <w:r w:rsidRPr="00314BEA" w:rsidDel="00B551DF">
          <w:delText>v1</w:delText>
        </w:r>
      </w:del>
      <w:r w:rsidRPr="00314BEA">
        <w:t>/tsc-app-sessions/{appSessionId}".</w:t>
      </w:r>
    </w:p>
    <w:p w14:paraId="6202B636" w14:textId="77777777" w:rsidR="00891697" w:rsidRPr="00314BEA" w:rsidRDefault="00891697" w:rsidP="00891697">
      <w:pPr>
        <w:pStyle w:val="B10"/>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1D152EEE" w14:textId="77777777" w:rsidR="00891697" w:rsidRDefault="00891697" w:rsidP="00891697">
      <w:r>
        <w:t>If the TSCTSF cannot successfully fulfil the received HTTP POST request due to the internal TSCTSF error or due to the error in the HTTP POST request, the TSCTSF shall send the HTTP error response as specified in clause 6.2.7.</w:t>
      </w:r>
    </w:p>
    <w:p w14:paraId="50B616DC" w14:textId="77777777" w:rsidR="00891697" w:rsidRDefault="00891697" w:rsidP="00891697">
      <w:r>
        <w:t xml:space="preserve">The TSCTSF may send the following error responses based on failed AF-session creation/update request responses received from the PCF as specified in </w:t>
      </w:r>
      <w:r>
        <w:rPr>
          <w:lang w:eastAsia="zh-CN"/>
        </w:rPr>
        <w:t>3GPP TS 29.514 [20]</w:t>
      </w:r>
      <w:r>
        <w:t>:</w:t>
      </w:r>
    </w:p>
    <w:p w14:paraId="7497CAD0" w14:textId="77777777" w:rsidR="00891697" w:rsidRPr="006D6B94" w:rsidRDefault="00891697" w:rsidP="00891697">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7E4C860B" w14:textId="77777777" w:rsidR="00891697" w:rsidRPr="006D6B94" w:rsidRDefault="00891697" w:rsidP="00891697">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8BF5732" w14:textId="77777777" w:rsidR="00891697" w:rsidRPr="006D6B94" w:rsidRDefault="00891697" w:rsidP="00891697">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F80F51A" w14:textId="77777777" w:rsidR="00891697" w:rsidRPr="00463C7C" w:rsidRDefault="00891697" w:rsidP="00891697">
      <w:pPr>
        <w:pStyle w:val="B10"/>
        <w:ind w:firstLine="0"/>
        <w:rPr>
          <w:rFonts w:eastAsiaTheme="minorEastAsia"/>
        </w:rPr>
      </w:pPr>
      <w:r w:rsidRPr="00463C7C">
        <w:rPr>
          <w:rFonts w:eastAsiaTheme="minorEastAsia"/>
        </w:rPr>
        <w:lastRenderedPageBreak/>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25A2000C" w14:textId="77777777" w:rsidR="00891697" w:rsidRDefault="00891697" w:rsidP="00891697">
      <w:pPr>
        <w:rPr>
          <w:noProof/>
        </w:rPr>
      </w:pPr>
    </w:p>
    <w:p w14:paraId="52E89D22" w14:textId="77777777" w:rsidR="00891697" w:rsidRPr="00B61815" w:rsidRDefault="00891697" w:rsidP="008916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F21F6" w14:textId="77777777" w:rsidR="00891697" w:rsidRPr="00F10D54" w:rsidRDefault="00891697" w:rsidP="00891697">
      <w:pPr>
        <w:pStyle w:val="50"/>
        <w:rPr>
          <w:lang w:val="fr-FR"/>
        </w:rPr>
      </w:pPr>
      <w:bookmarkStart w:id="18" w:name="_Toc89295609"/>
      <w:bookmarkStart w:id="19" w:name="_Toc94261330"/>
      <w:bookmarkStart w:id="20" w:name="_Toc104198976"/>
      <w:bookmarkStart w:id="21" w:name="_Toc104489412"/>
      <w:bookmarkStart w:id="22" w:name="_Toc138762233"/>
      <w:r w:rsidRPr="00F10D54">
        <w:rPr>
          <w:lang w:val="fr-FR"/>
        </w:rPr>
        <w:t>5.3.2.4.2</w:t>
      </w:r>
      <w:r w:rsidRPr="00F10D54">
        <w:rPr>
          <w:lang w:val="fr-FR"/>
        </w:rPr>
        <w:tab/>
        <w:t>TSC AF application session context termination</w:t>
      </w:r>
      <w:bookmarkEnd w:id="18"/>
      <w:bookmarkEnd w:id="19"/>
      <w:bookmarkEnd w:id="20"/>
      <w:bookmarkEnd w:id="21"/>
      <w:bookmarkEnd w:id="22"/>
    </w:p>
    <w:p w14:paraId="6526AF1C" w14:textId="77777777" w:rsidR="00891697" w:rsidRDefault="00891697" w:rsidP="00891697">
      <w:r>
        <w:t>This procedure is used to terminate an AF application session context for the service as defined in 3GPP TS 23.501 [2], 3GPP TS 23.502 [3] and 3GPP TS 23.503 [19].</w:t>
      </w:r>
    </w:p>
    <w:p w14:paraId="1818AFB9" w14:textId="77777777" w:rsidR="00891697" w:rsidRDefault="00891697" w:rsidP="00891697">
      <w:r>
        <w:t xml:space="preserve">Figure 5.3.2.4.2-1 illustrates </w:t>
      </w:r>
      <w:bookmarkStart w:id="23" w:name="_Hlk503448429"/>
      <w:r>
        <w:t>the application session context termination</w:t>
      </w:r>
      <w:bookmarkEnd w:id="23"/>
      <w:r>
        <w:t>.</w:t>
      </w:r>
    </w:p>
    <w:p w14:paraId="061A0AED" w14:textId="77777777" w:rsidR="00891697" w:rsidRDefault="00891697" w:rsidP="00891697">
      <w:pPr>
        <w:pStyle w:val="TH"/>
      </w:pPr>
    </w:p>
    <w:p w14:paraId="3021DAD9" w14:textId="77777777" w:rsidR="00891697" w:rsidRDefault="00891697" w:rsidP="00891697">
      <w:pPr>
        <w:pStyle w:val="TH"/>
      </w:pPr>
      <w:r>
        <w:object w:dxaOrig="10111" w:dyaOrig="3310" w14:anchorId="16785EF2">
          <v:shape id="_x0000_i1027" type="#_x0000_t75" style="width:453.9pt;height:151pt" o:ole="">
            <v:imagedata r:id="rId17" o:title=""/>
          </v:shape>
          <o:OLEObject Type="Embed" ProgID="Visio.Drawing.15" ShapeID="_x0000_i1027" DrawAspect="Content" ObjectID="_1753543376" r:id="rId18"/>
        </w:object>
      </w:r>
    </w:p>
    <w:p w14:paraId="1DD58BE1" w14:textId="77777777" w:rsidR="00891697" w:rsidRDefault="00891697" w:rsidP="00891697">
      <w:pPr>
        <w:pStyle w:val="TF"/>
      </w:pPr>
      <w:r>
        <w:t>Figure 5.3.2.4.2-1: Application session context termination</w:t>
      </w:r>
    </w:p>
    <w:p w14:paraId="2463F06F" w14:textId="77777777" w:rsidR="00891697" w:rsidRDefault="00891697" w:rsidP="00891697">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p>
    <w:p w14:paraId="290BA6EC" w14:textId="11088D99" w:rsidR="00891697" w:rsidRDefault="00891697" w:rsidP="00891697">
      <w:r>
        <w:t xml:space="preserve">The </w:t>
      </w:r>
      <w:r>
        <w:rPr>
          <w:noProof/>
        </w:rPr>
        <w:t>NF service consumer</w:t>
      </w:r>
      <w:r>
        <w:t xml:space="preserve"> shall set the request URI to "{apiRoot}/ntsctsf-qos-tscai/</w:t>
      </w:r>
      <w:ins w:id="24" w:author="Huawei" w:date="2023-07-29T10:57:00Z">
        <w:r w:rsidR="00B551DF">
          <w:rPr>
            <w:noProof/>
          </w:rPr>
          <w:t>&lt;apiVersion&gt;</w:t>
        </w:r>
      </w:ins>
      <w:del w:id="25" w:author="Huawei" w:date="2023-07-29T10:57:00Z">
        <w:r w:rsidDel="00B551DF">
          <w:delText>v1</w:delText>
        </w:r>
      </w:del>
      <w:r>
        <w:t>/tsc-app-sessions/{appSessionId}/delete".</w:t>
      </w:r>
    </w:p>
    <w:p w14:paraId="3F0F61FC" w14:textId="77777777" w:rsidR="00891697" w:rsidRDefault="00891697" w:rsidP="00891697">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p>
    <w:p w14:paraId="4C2EC781" w14:textId="77777777" w:rsidR="00891697" w:rsidRDefault="00891697" w:rsidP="00891697">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39A87A3A" w14:textId="77777777" w:rsidR="00891697" w:rsidRDefault="00891697" w:rsidP="00891697">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0F65DF29" w14:textId="77777777" w:rsidR="00891697" w:rsidRDefault="00891697" w:rsidP="00891697">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[20].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p>
    <w:p w14:paraId="522EE470" w14:textId="77777777" w:rsidR="00891697" w:rsidRDefault="00891697" w:rsidP="00891697">
      <w:pPr>
        <w:pStyle w:val="B10"/>
      </w:pPr>
      <w:r>
        <w:t>b)</w:t>
      </w:r>
      <w:r>
        <w:tab/>
        <w:t xml:space="preserve">otherwise, the TSCTSF shall send to the </w:t>
      </w:r>
      <w:r>
        <w:rPr>
          <w:noProof/>
        </w:rPr>
        <w:t>NF service consumer</w:t>
      </w:r>
      <w:r>
        <w:t xml:space="preserve"> a "204 No Content". </w:t>
      </w:r>
    </w:p>
    <w:p w14:paraId="6BFE6D88" w14:textId="77777777" w:rsidR="00891697" w:rsidRPr="007039A7" w:rsidRDefault="00891697" w:rsidP="00891697">
      <w:pPr>
        <w:rPr>
          <w:noProof/>
        </w:rPr>
      </w:pPr>
      <w:r>
        <w:t>If the TSCTSF cannot successfully fulfil the received HTTP POST request due to the internal TSCTSF error or due to the error in the HTTP POST request, the TSCTSF shall send the HTTP error response as specified in clause 6.2.7.</w:t>
      </w:r>
    </w:p>
    <w:p w14:paraId="1ABCFA3D" w14:textId="77777777" w:rsidR="00891697" w:rsidRDefault="00891697" w:rsidP="00891697">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152E1CA" w14:textId="77777777" w:rsidR="00395067" w:rsidRDefault="00395067" w:rsidP="00395067">
      <w:pPr>
        <w:rPr>
          <w:noProof/>
        </w:rPr>
      </w:pPr>
    </w:p>
    <w:p w14:paraId="43ACFB64" w14:textId="77777777" w:rsidR="00395067" w:rsidRPr="00B61815" w:rsidRDefault="00395067" w:rsidP="003950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EA72BA" w14:textId="77777777" w:rsidR="00395067" w:rsidRDefault="00395067" w:rsidP="00395067">
      <w:pPr>
        <w:pStyle w:val="50"/>
      </w:pPr>
      <w:bookmarkStart w:id="26" w:name="_Toc89295612"/>
      <w:bookmarkStart w:id="27" w:name="_Toc94261337"/>
      <w:bookmarkStart w:id="28" w:name="_Toc104198987"/>
      <w:bookmarkStart w:id="29" w:name="_Toc104489423"/>
      <w:bookmarkStart w:id="30" w:name="_Toc138762247"/>
      <w:r>
        <w:t>5.3.2.6.2</w:t>
      </w:r>
      <w:r>
        <w:tab/>
        <w:t>Handling of subscription to events for the existing TSC application session context</w:t>
      </w:r>
      <w:bookmarkEnd w:id="26"/>
      <w:bookmarkEnd w:id="27"/>
      <w:bookmarkEnd w:id="28"/>
      <w:bookmarkEnd w:id="29"/>
      <w:bookmarkEnd w:id="30"/>
    </w:p>
    <w:p w14:paraId="2140222D" w14:textId="77777777" w:rsidR="00395067" w:rsidRDefault="00395067" w:rsidP="00395067">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[19].</w:t>
      </w:r>
    </w:p>
    <w:p w14:paraId="346BD6F4" w14:textId="77777777" w:rsidR="00395067" w:rsidRDefault="00395067" w:rsidP="00395067">
      <w:r>
        <w:t>Figure 5.3.2.6.2-1 illustrates the creation of events subscription information using HTTP PUT method.</w:t>
      </w:r>
    </w:p>
    <w:p w14:paraId="28220C1F" w14:textId="77777777" w:rsidR="00395067" w:rsidRDefault="00395067" w:rsidP="00395067">
      <w:pPr>
        <w:pStyle w:val="TH"/>
      </w:pPr>
    </w:p>
    <w:p w14:paraId="3D37C94E" w14:textId="77777777" w:rsidR="00395067" w:rsidRDefault="00395067" w:rsidP="00395067">
      <w:pPr>
        <w:pStyle w:val="TH"/>
      </w:pPr>
      <w:r>
        <w:object w:dxaOrig="10110" w:dyaOrig="3310" w14:anchorId="018D521D">
          <v:shape id="_x0000_i1028" type="#_x0000_t75" style="width:453.9pt;height:151pt" o:ole="">
            <v:imagedata r:id="rId19" o:title=""/>
          </v:shape>
          <o:OLEObject Type="Embed" ProgID="Visio.Drawing.15" ShapeID="_x0000_i1028" DrawAspect="Content" ObjectID="_1753543377" r:id="rId20"/>
        </w:object>
      </w:r>
    </w:p>
    <w:p w14:paraId="203294D6" w14:textId="77777777" w:rsidR="00395067" w:rsidRDefault="00395067" w:rsidP="00395067">
      <w:pPr>
        <w:pStyle w:val="TF"/>
      </w:pPr>
      <w:r>
        <w:t>Figure 5.3.2.6.2-1: Creation of events subscription information using HTTP PUT</w:t>
      </w:r>
    </w:p>
    <w:p w14:paraId="4F84894B" w14:textId="77777777" w:rsidR="00395067" w:rsidRDefault="00395067" w:rsidP="00395067">
      <w:r>
        <w:t>Figure 5.3.2.6.2-2 illustrates the modification of events subscription information using HTTP PUT method.</w:t>
      </w:r>
    </w:p>
    <w:p w14:paraId="2A93DAE3" w14:textId="77777777" w:rsidR="00395067" w:rsidRDefault="00395067" w:rsidP="00395067">
      <w:pPr>
        <w:pStyle w:val="TH"/>
      </w:pPr>
    </w:p>
    <w:p w14:paraId="05410BBD" w14:textId="77777777" w:rsidR="00395067" w:rsidRDefault="00395067" w:rsidP="00395067">
      <w:pPr>
        <w:pStyle w:val="TH"/>
      </w:pPr>
      <w:r>
        <w:object w:dxaOrig="10111" w:dyaOrig="3310" w14:anchorId="2593DF4E">
          <v:shape id="_x0000_i1029" type="#_x0000_t75" style="width:453.9pt;height:151pt" o:ole="">
            <v:imagedata r:id="rId21" o:title=""/>
          </v:shape>
          <o:OLEObject Type="Embed" ProgID="Visio.Drawing.15" ShapeID="_x0000_i1029" DrawAspect="Content" ObjectID="_1753543378" r:id="rId22"/>
        </w:object>
      </w:r>
    </w:p>
    <w:p w14:paraId="2B6BF9E6" w14:textId="77777777" w:rsidR="00395067" w:rsidRDefault="00395067" w:rsidP="00395067">
      <w:pPr>
        <w:pStyle w:val="TF"/>
      </w:pPr>
      <w:r>
        <w:t>Figure 5.3.2.6.2-2: Modification of events subscription information using HTTP PUT</w:t>
      </w:r>
    </w:p>
    <w:p w14:paraId="685EB4C9" w14:textId="77777777" w:rsidR="00395067" w:rsidRDefault="00395067" w:rsidP="00395067">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TSCTSF,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144A60C2" w14:textId="77777777" w:rsidR="00395067" w:rsidRDefault="00395067" w:rsidP="00395067">
      <w:pPr>
        <w:pStyle w:val="B10"/>
      </w:pPr>
      <w:r>
        <w:t>-</w:t>
      </w:r>
      <w:r>
        <w:tab/>
        <w:t xml:space="preserve">the </w:t>
      </w:r>
      <w:r>
        <w:rPr>
          <w:rFonts w:ascii="Calibri" w:hAnsi="Calibri"/>
        </w:rPr>
        <w:t>"</w:t>
      </w:r>
      <w:r>
        <w:t>events" attribute with the list of events to be subscribed;</w:t>
      </w:r>
    </w:p>
    <w:p w14:paraId="046EAEDF" w14:textId="77777777" w:rsidR="00395067" w:rsidRDefault="00395067" w:rsidP="00395067">
      <w:pPr>
        <w:pStyle w:val="B10"/>
      </w:pPr>
      <w:r>
        <w:t>-</w:t>
      </w:r>
      <w:r>
        <w:tab/>
        <w:t xml:space="preserve">the </w:t>
      </w:r>
      <w:r>
        <w:rPr>
          <w:rFonts w:ascii="Calibri" w:hAnsi="Calibri"/>
        </w:rPr>
        <w:t>"</w:t>
      </w:r>
      <w:proofErr w:type="spellStart"/>
      <w:r>
        <w:t>notifUri</w:t>
      </w:r>
      <w:proofErr w:type="spellEnd"/>
      <w:r>
        <w:t>" attribute that includes the Notification URI to indicate to the TSCTSF where to send the notification of the subscribed events;</w:t>
      </w:r>
    </w:p>
    <w:p w14:paraId="253763ED" w14:textId="77777777" w:rsidR="00395067" w:rsidRDefault="00395067" w:rsidP="00395067">
      <w:pPr>
        <w:pStyle w:val="B10"/>
      </w:pPr>
      <w:r>
        <w:lastRenderedPageBreak/>
        <w:t>-</w:t>
      </w:r>
      <w:r>
        <w:tab/>
        <w:t>the notification correlation Id within the "</w:t>
      </w:r>
      <w:proofErr w:type="spellStart"/>
      <w:r>
        <w:t>notifCorreId</w:t>
      </w:r>
      <w:proofErr w:type="spellEnd"/>
      <w:r>
        <w:t>" attribute; and</w:t>
      </w:r>
    </w:p>
    <w:p w14:paraId="59013671" w14:textId="77777777" w:rsidR="00395067" w:rsidRDefault="00395067" w:rsidP="00395067">
      <w:pPr>
        <w:pStyle w:val="B10"/>
      </w:pPr>
      <w:r>
        <w:t>-</w:t>
      </w:r>
      <w:r>
        <w:tab/>
        <w:t>the specific event information related to the subscribed event, e.g. QoS monitoring information within the "</w:t>
      </w:r>
      <w:proofErr w:type="spellStart"/>
      <w:r>
        <w:t>qosMon</w:t>
      </w:r>
      <w:proofErr w:type="spellEnd"/>
      <w:r>
        <w:t>" attribute if the "QOS_MONITORING" event is subscribed.</w:t>
      </w:r>
    </w:p>
    <w:p w14:paraId="1E92617F" w14:textId="77777777" w:rsidR="00395067" w:rsidRDefault="00395067" w:rsidP="00395067">
      <w:pPr>
        <w:pStyle w:val="NO"/>
      </w:pPr>
      <w:r>
        <w:t>NOTE:</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0B313CF" w14:textId="77777777" w:rsidR="00395067" w:rsidRDefault="00395067" w:rsidP="00395067">
      <w:r>
        <w:t xml:space="preserve">Upon the reception of the HTTP PUT request from the </w:t>
      </w:r>
      <w:r>
        <w:rPr>
          <w:noProof/>
        </w:rPr>
        <w:t>NF service consumer</w:t>
      </w:r>
      <w:r>
        <w:t>, the TSCTSF shall decide whether the received HTTP PUT request is accepted.</w:t>
      </w:r>
    </w:p>
    <w:p w14:paraId="210BE1C4" w14:textId="77777777" w:rsidR="00395067" w:rsidRDefault="00395067" w:rsidP="00395067">
      <w:r>
        <w:t xml:space="preserve">If the TSCTSF accepted the HTTP PUT request to create a subscription to events, the TSCTSF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5FE0CF87" w14:textId="46637335" w:rsidR="00395067" w:rsidRDefault="00395067" w:rsidP="00395067">
      <w:pPr>
        <w:pStyle w:val="B10"/>
      </w:pPr>
      <w:r>
        <w:t>-</w:t>
      </w:r>
      <w:r>
        <w:tab/>
        <w:t xml:space="preserve">a Location header field that shall contain the URI of the created </w:t>
      </w:r>
      <w:r>
        <w:rPr>
          <w:rFonts w:ascii="Calibri" w:hAnsi="Calibri"/>
        </w:rPr>
        <w:t>"</w:t>
      </w:r>
      <w:r>
        <w:t>Events Subscription" sub-resource i.e. "{apiRoot}/ntsctsf-qos-tscai/</w:t>
      </w:r>
      <w:ins w:id="31" w:author="Huawei" w:date="2023-07-29T10:57:00Z">
        <w:r w:rsidR="00B551DF">
          <w:rPr>
            <w:noProof/>
          </w:rPr>
          <w:t>&lt;apiVersion&gt;</w:t>
        </w:r>
      </w:ins>
      <w:del w:id="32" w:author="Huawei" w:date="2023-07-29T10:57:00Z">
        <w:r w:rsidDel="00B551DF">
          <w:delText>v1</w:delText>
        </w:r>
      </w:del>
      <w:r>
        <w:t>/tsc-app-sessions/{appSessionId}/events-subscription"; and</w:t>
      </w:r>
    </w:p>
    <w:p w14:paraId="4E865824" w14:textId="77777777" w:rsidR="00395067" w:rsidRDefault="00395067" w:rsidP="00395067">
      <w:pPr>
        <w:pStyle w:val="B10"/>
      </w:pPr>
      <w:r>
        <w:t>-</w:t>
      </w:r>
      <w:r>
        <w:tab/>
        <w:t xml:space="preserve">a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12F03EB6" w14:textId="77777777" w:rsidR="00395067" w:rsidRDefault="00395067" w:rsidP="00395067">
      <w:r>
        <w:t xml:space="preserve">If the TSCTSF accepted the HTTP PUT request to modify the events subscription, the TSCTSF shall modify the "Events Subscription" sub-resource and shall send to the </w:t>
      </w:r>
      <w:r>
        <w:rPr>
          <w:noProof/>
        </w:rPr>
        <w:t>NF service consumer</w:t>
      </w:r>
      <w:r>
        <w:t>:</w:t>
      </w:r>
    </w:p>
    <w:p w14:paraId="25A29998" w14:textId="77777777" w:rsidR="00395067" w:rsidRDefault="00395067" w:rsidP="00395067">
      <w:pPr>
        <w:pStyle w:val="B10"/>
      </w:pPr>
      <w:r>
        <w:t>-</w:t>
      </w:r>
      <w:r>
        <w:tab/>
        <w:t>the HTTP "204 No Content" response (as shown in figure 5.3.2.6.2-2, step 2a); or</w:t>
      </w:r>
    </w:p>
    <w:p w14:paraId="69EB2F03" w14:textId="77777777" w:rsidR="00395067" w:rsidRDefault="00395067" w:rsidP="00395067">
      <w:pPr>
        <w:pStyle w:val="B10"/>
      </w:pPr>
      <w:r>
        <w:t>-</w:t>
      </w:r>
      <w:r>
        <w:tab/>
        <w:t>the HTTP "200 OK" response (as shown in figure 5.3.2.6.2-2, step 2b) including in the "</w:t>
      </w:r>
      <w:proofErr w:type="spellStart"/>
      <w:r>
        <w:t>EventsSubscReqData</w:t>
      </w:r>
      <w:proofErr w:type="spellEnd"/>
      <w:r>
        <w:t>" data type the updated representation of the "Events Subscription" sub-resource.</w:t>
      </w:r>
    </w:p>
    <w:p w14:paraId="7E777B46" w14:textId="77777777" w:rsidR="00395067" w:rsidRPr="00554C7C" w:rsidRDefault="00395067" w:rsidP="00395067">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POST request the cause for the rejection as specified in clause 6.2.7.</w:t>
      </w:r>
    </w:p>
    <w:p w14:paraId="48C12FEE" w14:textId="77777777" w:rsidR="00395067" w:rsidRDefault="00395067" w:rsidP="00395067">
      <w:pPr>
        <w:rPr>
          <w:noProof/>
        </w:rPr>
      </w:pPr>
      <w:r w:rsidRPr="00554C7C">
        <w:rPr>
          <w:noProof/>
        </w:rPr>
        <w:t xml:space="preserve">If the TSCTSF determines the received HTTP </w:t>
      </w:r>
      <w:r>
        <w:rPr>
          <w:noProof/>
        </w:rPr>
        <w:t>PUT</w:t>
      </w:r>
      <w:r w:rsidRPr="00554C7C">
        <w:rPr>
          <w:noProof/>
        </w:rPr>
        <w:t xml:space="preserve"> request needs to be redirected, the TSCTSF shall send an HTTP redirect response as specified in clause 6.10.9 of 3GPP TS 29.500 [4].</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2B0105" w14:textId="77777777" w:rsidR="005D22A2" w:rsidRDefault="005D22A2" w:rsidP="005D22A2">
      <w:pPr>
        <w:pStyle w:val="30"/>
      </w:pPr>
      <w:bookmarkStart w:id="33" w:name="_Toc510696599"/>
      <w:bookmarkStart w:id="34" w:name="_Toc35971391"/>
      <w:bookmarkStart w:id="35" w:name="_Toc67903515"/>
      <w:bookmarkStart w:id="36" w:name="_Toc89295622"/>
      <w:bookmarkStart w:id="37" w:name="_Toc94261343"/>
      <w:bookmarkStart w:id="38" w:name="_Toc104199014"/>
      <w:bookmarkStart w:id="39" w:name="_Toc104489450"/>
      <w:bookmarkStart w:id="40" w:name="_Toc138762279"/>
      <w:r>
        <w:t>6.1.1</w:t>
      </w:r>
      <w:r>
        <w:tab/>
        <w:t>Introduction</w:t>
      </w:r>
      <w:bookmarkEnd w:id="33"/>
      <w:bookmarkEnd w:id="34"/>
      <w:bookmarkEnd w:id="35"/>
      <w:bookmarkEnd w:id="36"/>
      <w:bookmarkEnd w:id="37"/>
      <w:bookmarkEnd w:id="38"/>
      <w:bookmarkEnd w:id="39"/>
      <w:bookmarkEnd w:id="40"/>
    </w:p>
    <w:p w14:paraId="7CD2F9B9" w14:textId="77777777" w:rsidR="005D22A2" w:rsidRDefault="005D22A2" w:rsidP="005D22A2">
      <w:pPr>
        <w:rPr>
          <w:noProof/>
          <w:lang w:eastAsia="zh-CN"/>
        </w:rPr>
      </w:pPr>
      <w:r w:rsidRPr="00E23840">
        <w:rPr>
          <w:noProof/>
        </w:rPr>
        <w:t>The</w:t>
      </w:r>
      <w:r>
        <w:rPr>
          <w:noProof/>
        </w:rPr>
        <w:t xml:space="preserve"> </w:t>
      </w:r>
      <w:r w:rsidRPr="00AC72CE">
        <w:rPr>
          <w:noProof/>
        </w:rPr>
        <w:t>Ntsctsf_TimeSynchronization</w:t>
      </w:r>
      <w:r>
        <w:rPr>
          <w:noProof/>
        </w:rPr>
        <w:t xml:space="preserve"> service</w:t>
      </w:r>
      <w:r w:rsidDel="00D137BA">
        <w:rPr>
          <w:noProof/>
        </w:rPr>
        <w:t xml:space="preserve"> </w:t>
      </w:r>
      <w:r w:rsidRPr="00E23840">
        <w:rPr>
          <w:noProof/>
        </w:rPr>
        <w:t xml:space="preserve">shall use the </w:t>
      </w:r>
      <w:r w:rsidRPr="00AC72CE">
        <w:rPr>
          <w:noProof/>
        </w:rPr>
        <w:t>Ntsctsf_TimeSynchronization</w:t>
      </w:r>
      <w:r w:rsidRPr="00E23840">
        <w:rPr>
          <w:noProof/>
        </w:rPr>
        <w:t xml:space="preserve"> </w:t>
      </w:r>
      <w:r w:rsidRPr="00E23840">
        <w:rPr>
          <w:noProof/>
          <w:lang w:eastAsia="zh-CN"/>
        </w:rPr>
        <w:t>API.</w:t>
      </w:r>
    </w:p>
    <w:p w14:paraId="44C33767" w14:textId="77777777" w:rsidR="005D22A2" w:rsidRDefault="005D22A2" w:rsidP="005D22A2">
      <w:pPr>
        <w:rPr>
          <w:noProof/>
          <w:lang w:eastAsia="zh-CN"/>
        </w:rPr>
      </w:pPr>
      <w:r>
        <w:rPr>
          <w:rFonts w:hint="eastAsia"/>
          <w:noProof/>
          <w:lang w:eastAsia="zh-CN"/>
        </w:rPr>
        <w:t xml:space="preserve">The API URI of the </w:t>
      </w:r>
      <w:r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10313460" w14:textId="77777777" w:rsidR="005D22A2" w:rsidRPr="00E23840" w:rsidRDefault="005D22A2" w:rsidP="005D22A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B30511" w14:textId="77777777" w:rsidR="005D22A2" w:rsidRPr="00E23840" w:rsidRDefault="005D22A2" w:rsidP="005D22A2">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0D62DDF" w14:textId="77777777" w:rsidR="005D22A2" w:rsidRPr="00E23840" w:rsidRDefault="005D22A2" w:rsidP="005D22A2">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3AAB5E7" w14:textId="77777777" w:rsidR="005D22A2" w:rsidRPr="00E23840" w:rsidRDefault="005D22A2" w:rsidP="005D22A2">
      <w:pPr>
        <w:rPr>
          <w:noProof/>
          <w:lang w:eastAsia="zh-CN"/>
        </w:rPr>
      </w:pPr>
      <w:r w:rsidRPr="00E23840">
        <w:rPr>
          <w:noProof/>
          <w:lang w:eastAsia="zh-CN"/>
        </w:rPr>
        <w:t>with the following components:</w:t>
      </w:r>
    </w:p>
    <w:p w14:paraId="07113C5B" w14:textId="77777777" w:rsidR="005D22A2" w:rsidRPr="00E23840" w:rsidRDefault="005D22A2" w:rsidP="005D22A2">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B4535F1" w14:textId="77777777" w:rsidR="005D22A2" w:rsidRPr="00E23840" w:rsidRDefault="005D22A2" w:rsidP="005D22A2">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1" w:author="Huawei" w:date="2023-07-29T09:59:00Z">
        <w:r w:rsidRPr="00D137BA" w:rsidDel="005D22A2">
          <w:rPr>
            <w:noProof/>
          </w:rPr>
          <w:delText xml:space="preserve"> </w:delText>
        </w:r>
      </w:del>
      <w:r>
        <w:rPr>
          <w:noProof/>
        </w:rPr>
        <w:t>ntsctsf</w:t>
      </w:r>
      <w:r>
        <w:rPr>
          <w:rFonts w:hint="eastAsia"/>
          <w:noProof/>
          <w:lang w:eastAsia="zh-CN"/>
        </w:rPr>
        <w:t>-</w:t>
      </w:r>
      <w:r>
        <w:rPr>
          <w:noProof/>
        </w:rPr>
        <w:t>time-sync"</w:t>
      </w:r>
      <w:r w:rsidRPr="00E23840">
        <w:rPr>
          <w:noProof/>
        </w:rPr>
        <w:t>.</w:t>
      </w:r>
    </w:p>
    <w:p w14:paraId="693331F2" w14:textId="77777777" w:rsidR="005D22A2" w:rsidRPr="00E23840" w:rsidRDefault="005D22A2" w:rsidP="005D22A2">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C0FF11F" w14:textId="77777777" w:rsidR="005D22A2" w:rsidRPr="00E23840" w:rsidRDefault="005D22A2" w:rsidP="005D22A2">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1F3AF960" w14:textId="77777777" w:rsidR="000F48A7" w:rsidRDefault="000F48A7" w:rsidP="000F48A7">
      <w:pPr>
        <w:rPr>
          <w:noProof/>
        </w:rPr>
      </w:pPr>
    </w:p>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3465A1" w14:textId="77777777" w:rsidR="00395067" w:rsidRDefault="00395067" w:rsidP="00395067">
      <w:pPr>
        <w:pStyle w:val="1"/>
      </w:pPr>
      <w:bookmarkStart w:id="42" w:name="_Toc35971453"/>
      <w:bookmarkStart w:id="43" w:name="_Toc67903570"/>
      <w:bookmarkStart w:id="44" w:name="_Toc89295787"/>
      <w:bookmarkStart w:id="45" w:name="_Toc94261500"/>
      <w:bookmarkStart w:id="46" w:name="_Toc104199204"/>
      <w:bookmarkStart w:id="47" w:name="_Toc104489640"/>
      <w:bookmarkStart w:id="48" w:name="_Toc138762479"/>
      <w:r>
        <w:lastRenderedPageBreak/>
        <w:t>A.3</w:t>
      </w:r>
      <w:r>
        <w:tab/>
      </w:r>
      <w:proofErr w:type="spellStart"/>
      <w:r>
        <w:t>Ntsctsf_QoSandTSCAssistance</w:t>
      </w:r>
      <w:proofErr w:type="spellEnd"/>
      <w:r>
        <w:t xml:space="preserve"> API</w:t>
      </w:r>
      <w:bookmarkEnd w:id="42"/>
      <w:bookmarkEnd w:id="43"/>
      <w:bookmarkEnd w:id="44"/>
      <w:bookmarkEnd w:id="45"/>
      <w:bookmarkEnd w:id="46"/>
      <w:bookmarkEnd w:id="47"/>
      <w:bookmarkEnd w:id="48"/>
    </w:p>
    <w:p w14:paraId="2C2B9959" w14:textId="77777777" w:rsidR="00395067" w:rsidRDefault="00395067" w:rsidP="00395067">
      <w:pPr>
        <w:pStyle w:val="PL"/>
        <w:rPr>
          <w:rFonts w:cs="Courier New"/>
          <w:szCs w:val="16"/>
        </w:rPr>
      </w:pPr>
      <w:proofErr w:type="spellStart"/>
      <w:r>
        <w:rPr>
          <w:rFonts w:cs="Courier New"/>
          <w:szCs w:val="16"/>
        </w:rPr>
        <w:t>openapi</w:t>
      </w:r>
      <w:proofErr w:type="spellEnd"/>
      <w:r>
        <w:rPr>
          <w:rFonts w:cs="Courier New"/>
          <w:szCs w:val="16"/>
        </w:rPr>
        <w:t>: 3.0.0</w:t>
      </w:r>
    </w:p>
    <w:p w14:paraId="1FA6A63A" w14:textId="77777777" w:rsidR="00395067" w:rsidRDefault="00395067" w:rsidP="00395067">
      <w:pPr>
        <w:pStyle w:val="PL"/>
        <w:rPr>
          <w:rFonts w:cs="Courier New"/>
          <w:szCs w:val="16"/>
        </w:rPr>
      </w:pPr>
    </w:p>
    <w:p w14:paraId="5743D011" w14:textId="77777777" w:rsidR="00395067" w:rsidRDefault="00395067" w:rsidP="00395067">
      <w:pPr>
        <w:pStyle w:val="PL"/>
        <w:rPr>
          <w:rFonts w:cs="Courier New"/>
          <w:szCs w:val="16"/>
        </w:rPr>
      </w:pPr>
      <w:r>
        <w:rPr>
          <w:rFonts w:cs="Courier New"/>
          <w:szCs w:val="16"/>
        </w:rPr>
        <w:t>info:</w:t>
      </w:r>
    </w:p>
    <w:p w14:paraId="5F920393" w14:textId="77777777" w:rsidR="00395067" w:rsidRDefault="00395067" w:rsidP="00395067">
      <w:pPr>
        <w:pStyle w:val="PL"/>
        <w:rPr>
          <w:rFonts w:cs="Courier New"/>
          <w:szCs w:val="16"/>
        </w:rPr>
      </w:pPr>
      <w:r>
        <w:rPr>
          <w:rFonts w:cs="Courier New"/>
          <w:szCs w:val="16"/>
        </w:rPr>
        <w:t xml:space="preserve">  title: </w:t>
      </w:r>
      <w:proofErr w:type="spellStart"/>
      <w:r>
        <w:t>Ntsctsf_QoSandTSCAssistance</w:t>
      </w:r>
      <w:proofErr w:type="spellEnd"/>
      <w:r>
        <w:rPr>
          <w:rFonts w:cs="Courier New"/>
          <w:szCs w:val="16"/>
        </w:rPr>
        <w:t xml:space="preserve"> Service API</w:t>
      </w:r>
    </w:p>
    <w:p w14:paraId="7FA011B7" w14:textId="77777777" w:rsidR="00395067" w:rsidRDefault="00395067" w:rsidP="00395067">
      <w:pPr>
        <w:pStyle w:val="PL"/>
        <w:rPr>
          <w:rFonts w:cs="Courier New"/>
          <w:szCs w:val="16"/>
        </w:rPr>
      </w:pPr>
      <w:r>
        <w:rPr>
          <w:rFonts w:cs="Courier New"/>
          <w:szCs w:val="16"/>
        </w:rPr>
        <w:t xml:space="preserve">  version: 1.1.0-alpha.3</w:t>
      </w:r>
    </w:p>
    <w:p w14:paraId="3AD4883A" w14:textId="77777777" w:rsidR="00395067" w:rsidRDefault="00395067" w:rsidP="00395067">
      <w:pPr>
        <w:pStyle w:val="PL"/>
      </w:pPr>
      <w:r>
        <w:rPr>
          <w:rFonts w:cs="Courier New"/>
          <w:szCs w:val="16"/>
        </w:rPr>
        <w:t xml:space="preserve">  description: </w:t>
      </w:r>
      <w:r>
        <w:t>|</w:t>
      </w:r>
    </w:p>
    <w:p w14:paraId="067ADE88" w14:textId="77777777" w:rsidR="00395067" w:rsidRDefault="00395067" w:rsidP="00395067">
      <w:pPr>
        <w:pStyle w:val="PL"/>
      </w:pPr>
      <w:r>
        <w:t xml:space="preserve">    </w:t>
      </w:r>
      <w:r>
        <w:rPr>
          <w:rFonts w:cs="Courier New"/>
          <w:szCs w:val="16"/>
        </w:rPr>
        <w:t xml:space="preserve">TSCTSF QoS and TSC Assistance Service.  </w:t>
      </w:r>
    </w:p>
    <w:p w14:paraId="32B7C97F" w14:textId="77777777" w:rsidR="00395067" w:rsidRDefault="00395067" w:rsidP="00395067">
      <w:pPr>
        <w:pStyle w:val="PL"/>
      </w:pPr>
      <w:r>
        <w:t xml:space="preserve">    © 2023, 3GPP Organizational Partners (ARIB, ATIS, CCSA, ETSI, TSDSI, TTA, TTC).  </w:t>
      </w:r>
    </w:p>
    <w:p w14:paraId="4FB9C88E" w14:textId="77777777" w:rsidR="00395067" w:rsidRDefault="00395067" w:rsidP="00395067">
      <w:pPr>
        <w:pStyle w:val="PL"/>
        <w:rPr>
          <w:rFonts w:cs="Courier New"/>
          <w:szCs w:val="16"/>
        </w:rPr>
      </w:pPr>
      <w:r>
        <w:t xml:space="preserve">    All rights reserved.</w:t>
      </w:r>
    </w:p>
    <w:p w14:paraId="254FCB00" w14:textId="77777777" w:rsidR="00395067" w:rsidRDefault="00395067" w:rsidP="00395067">
      <w:pPr>
        <w:pStyle w:val="PL"/>
        <w:rPr>
          <w:rFonts w:cs="Courier New"/>
          <w:szCs w:val="16"/>
        </w:rPr>
      </w:pPr>
    </w:p>
    <w:p w14:paraId="012B898F" w14:textId="77777777" w:rsidR="00395067" w:rsidRDefault="00395067" w:rsidP="00395067">
      <w:pPr>
        <w:pStyle w:val="PL"/>
      </w:pPr>
      <w:proofErr w:type="spellStart"/>
      <w:r>
        <w:t>externalDocs</w:t>
      </w:r>
      <w:proofErr w:type="spellEnd"/>
      <w:r>
        <w:t>:</w:t>
      </w:r>
    </w:p>
    <w:p w14:paraId="7E48DC28" w14:textId="77777777" w:rsidR="00395067" w:rsidRDefault="00395067" w:rsidP="00395067">
      <w:pPr>
        <w:pStyle w:val="PL"/>
      </w:pPr>
      <w:r>
        <w:t xml:space="preserve">  description: &gt;</w:t>
      </w:r>
    </w:p>
    <w:p w14:paraId="4C32E6FD" w14:textId="77777777" w:rsidR="00395067" w:rsidRDefault="00395067" w:rsidP="00395067">
      <w:pPr>
        <w:pStyle w:val="PL"/>
      </w:pPr>
      <w:r>
        <w:t xml:space="preserve">    3GPP TS 29.565 V18.2.0; 5G System; Time Sensitive Communication and Time Synchronization function </w:t>
      </w:r>
    </w:p>
    <w:p w14:paraId="57D4520C" w14:textId="77777777" w:rsidR="00395067" w:rsidRDefault="00395067" w:rsidP="00395067">
      <w:pPr>
        <w:pStyle w:val="PL"/>
      </w:pPr>
      <w:r>
        <w:t xml:space="preserve">    Services; Stage 3.</w:t>
      </w:r>
    </w:p>
    <w:p w14:paraId="075C83E9" w14:textId="77777777" w:rsidR="00395067" w:rsidRDefault="00395067" w:rsidP="00395067">
      <w:pPr>
        <w:pStyle w:val="PL"/>
      </w:pPr>
      <w:r>
        <w:t xml:space="preserve">  url: 'https://www.3gpp.org/ftp/Specs/archive/29_series/29.565/'</w:t>
      </w:r>
    </w:p>
    <w:p w14:paraId="033D2431" w14:textId="77777777" w:rsidR="00395067" w:rsidRDefault="00395067" w:rsidP="00395067">
      <w:pPr>
        <w:pStyle w:val="PL"/>
      </w:pPr>
    </w:p>
    <w:p w14:paraId="5BA21529" w14:textId="77777777" w:rsidR="00395067" w:rsidRDefault="00395067" w:rsidP="00395067">
      <w:pPr>
        <w:pStyle w:val="PL"/>
        <w:rPr>
          <w:rFonts w:cs="Courier New"/>
          <w:szCs w:val="16"/>
        </w:rPr>
      </w:pPr>
      <w:r>
        <w:rPr>
          <w:rFonts w:cs="Courier New"/>
          <w:szCs w:val="16"/>
        </w:rPr>
        <w:t>servers:</w:t>
      </w:r>
    </w:p>
    <w:p w14:paraId="7412A9EC" w14:textId="77777777" w:rsidR="00395067" w:rsidRPr="0003005C" w:rsidRDefault="00395067" w:rsidP="00395067">
      <w:pPr>
        <w:pStyle w:val="PL"/>
        <w:rPr>
          <w:rFonts w:cs="Courier New"/>
          <w:szCs w:val="16"/>
        </w:rPr>
      </w:pPr>
      <w:r>
        <w:rPr>
          <w:rFonts w:cs="Courier New"/>
          <w:szCs w:val="16"/>
        </w:rPr>
        <w:t xml:space="preserve">  - url: '{</w:t>
      </w:r>
      <w:proofErr w:type="spellStart"/>
      <w:r>
        <w:rPr>
          <w:rFonts w:cs="Courier New"/>
          <w:szCs w:val="16"/>
        </w:rPr>
        <w:t>apiR</w:t>
      </w:r>
      <w:r w:rsidRPr="0003005C">
        <w:rPr>
          <w:rFonts w:cs="Courier New"/>
          <w:szCs w:val="16"/>
        </w:rPr>
        <w:t>oot</w:t>
      </w:r>
      <w:proofErr w:type="spellEnd"/>
      <w:r w:rsidRPr="0003005C">
        <w:rPr>
          <w:rFonts w:cs="Courier New"/>
          <w:szCs w:val="16"/>
        </w:rPr>
        <w:t>}/</w:t>
      </w:r>
      <w:proofErr w:type="spellStart"/>
      <w:r w:rsidRPr="002E255E">
        <w:t>ntsctsf-qos-tscai</w:t>
      </w:r>
      <w:proofErr w:type="spellEnd"/>
      <w:r w:rsidRPr="0003005C">
        <w:rPr>
          <w:rFonts w:cs="Courier New"/>
          <w:szCs w:val="16"/>
        </w:rPr>
        <w:t>/v1'</w:t>
      </w:r>
    </w:p>
    <w:p w14:paraId="0B0DC663" w14:textId="77777777" w:rsidR="00395067" w:rsidRDefault="00395067" w:rsidP="00395067">
      <w:pPr>
        <w:pStyle w:val="PL"/>
        <w:rPr>
          <w:rFonts w:cs="Courier New"/>
          <w:szCs w:val="16"/>
        </w:rPr>
      </w:pPr>
      <w:r>
        <w:rPr>
          <w:rFonts w:cs="Courier New"/>
          <w:szCs w:val="16"/>
        </w:rPr>
        <w:t xml:space="preserve">    variables:</w:t>
      </w:r>
    </w:p>
    <w:p w14:paraId="2A807CFD"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E47B228" w14:textId="77777777" w:rsidR="00395067" w:rsidRDefault="00395067" w:rsidP="00395067">
      <w:pPr>
        <w:pStyle w:val="PL"/>
        <w:rPr>
          <w:rFonts w:cs="Courier New"/>
          <w:szCs w:val="16"/>
        </w:rPr>
      </w:pPr>
      <w:r>
        <w:rPr>
          <w:rFonts w:cs="Courier New"/>
          <w:szCs w:val="16"/>
        </w:rPr>
        <w:t xml:space="preserve">        default: </w:t>
      </w:r>
      <w:r>
        <w:t>https://example.com</w:t>
      </w:r>
    </w:p>
    <w:p w14:paraId="3F8A5D82" w14:textId="77777777" w:rsidR="00395067" w:rsidRDefault="00395067" w:rsidP="00395067">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A3207D0" w14:textId="77777777" w:rsidR="00395067" w:rsidRDefault="00395067" w:rsidP="00395067">
      <w:pPr>
        <w:pStyle w:val="PL"/>
        <w:rPr>
          <w:rFonts w:cs="Courier New"/>
          <w:szCs w:val="16"/>
        </w:rPr>
      </w:pPr>
    </w:p>
    <w:p w14:paraId="2C628A42" w14:textId="77777777" w:rsidR="00395067" w:rsidRDefault="00395067" w:rsidP="00395067">
      <w:pPr>
        <w:pStyle w:val="PL"/>
      </w:pPr>
      <w:r>
        <w:t>security:</w:t>
      </w:r>
    </w:p>
    <w:p w14:paraId="5B5EDBB1" w14:textId="77777777" w:rsidR="00395067" w:rsidRDefault="00395067" w:rsidP="00395067">
      <w:pPr>
        <w:pStyle w:val="PL"/>
      </w:pPr>
      <w:r>
        <w:t xml:space="preserve">  - {}</w:t>
      </w:r>
    </w:p>
    <w:p w14:paraId="611F0DB5" w14:textId="77777777" w:rsidR="00395067" w:rsidRDefault="00395067" w:rsidP="00395067">
      <w:pPr>
        <w:pStyle w:val="PL"/>
      </w:pPr>
      <w:r>
        <w:t xml:space="preserve">  - oAuth2ClientCredentials:</w:t>
      </w:r>
    </w:p>
    <w:p w14:paraId="7F5DD4FB" w14:textId="77777777" w:rsidR="00395067" w:rsidRDefault="00395067" w:rsidP="00395067">
      <w:pPr>
        <w:pStyle w:val="PL"/>
      </w:pPr>
      <w:r>
        <w:t xml:space="preserve">    - </w:t>
      </w:r>
      <w:proofErr w:type="spellStart"/>
      <w:r>
        <w:t>ntsctsf-</w:t>
      </w:r>
      <w:r w:rsidRPr="0046632B">
        <w:t>qos-tscai</w:t>
      </w:r>
      <w:proofErr w:type="spellEnd"/>
    </w:p>
    <w:p w14:paraId="4DC0A788" w14:textId="77777777" w:rsidR="00395067" w:rsidRDefault="00395067" w:rsidP="00395067">
      <w:pPr>
        <w:pStyle w:val="PL"/>
      </w:pPr>
    </w:p>
    <w:p w14:paraId="72E7DA1B" w14:textId="77777777" w:rsidR="00395067" w:rsidRDefault="00395067" w:rsidP="00395067">
      <w:pPr>
        <w:pStyle w:val="PL"/>
        <w:rPr>
          <w:rFonts w:cs="Courier New"/>
          <w:szCs w:val="16"/>
        </w:rPr>
      </w:pPr>
      <w:r>
        <w:rPr>
          <w:rFonts w:cs="Courier New"/>
          <w:szCs w:val="16"/>
        </w:rPr>
        <w:t>paths:</w:t>
      </w:r>
    </w:p>
    <w:p w14:paraId="43A72582"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
    <w:p w14:paraId="7E56D50C" w14:textId="77777777" w:rsidR="00395067" w:rsidRDefault="00395067" w:rsidP="00395067">
      <w:pPr>
        <w:pStyle w:val="PL"/>
        <w:rPr>
          <w:rFonts w:cs="Courier New"/>
          <w:szCs w:val="16"/>
        </w:rPr>
      </w:pPr>
      <w:r>
        <w:rPr>
          <w:rFonts w:cs="Courier New"/>
          <w:szCs w:val="16"/>
        </w:rPr>
        <w:t xml:space="preserve">    post:</w:t>
      </w:r>
    </w:p>
    <w:p w14:paraId="643831FB" w14:textId="77777777" w:rsidR="00395067" w:rsidRDefault="00395067" w:rsidP="00395067">
      <w:pPr>
        <w:pStyle w:val="PL"/>
        <w:rPr>
          <w:rFonts w:cs="Courier New"/>
          <w:szCs w:val="16"/>
        </w:rPr>
      </w:pPr>
      <w:r>
        <w:rPr>
          <w:rFonts w:cs="Courier New"/>
          <w:szCs w:val="16"/>
        </w:rPr>
        <w:t xml:space="preserve">      summary: Creates a new Individual TSC Application Session Context resource</w:t>
      </w:r>
    </w:p>
    <w:p w14:paraId="5AE2578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PostTSCAppSessions</w:t>
      </w:r>
      <w:proofErr w:type="spellEnd"/>
    </w:p>
    <w:p w14:paraId="3843CA3A" w14:textId="77777777" w:rsidR="00395067" w:rsidRDefault="00395067" w:rsidP="00395067">
      <w:pPr>
        <w:pStyle w:val="PL"/>
        <w:rPr>
          <w:rFonts w:cs="Courier New"/>
          <w:szCs w:val="16"/>
        </w:rPr>
      </w:pPr>
      <w:r>
        <w:rPr>
          <w:rFonts w:cs="Courier New"/>
          <w:szCs w:val="16"/>
        </w:rPr>
        <w:t xml:space="preserve">      tags:</w:t>
      </w:r>
    </w:p>
    <w:p w14:paraId="1BB1EF29" w14:textId="77777777" w:rsidR="00395067" w:rsidRDefault="00395067" w:rsidP="00395067">
      <w:pPr>
        <w:pStyle w:val="PL"/>
        <w:rPr>
          <w:rFonts w:cs="Courier New"/>
          <w:szCs w:val="16"/>
        </w:rPr>
      </w:pPr>
      <w:r>
        <w:rPr>
          <w:rFonts w:cs="Courier New"/>
          <w:szCs w:val="16"/>
        </w:rPr>
        <w:t xml:space="preserve">        - TSC Application Sessions (Collection)</w:t>
      </w:r>
    </w:p>
    <w:p w14:paraId="1430B47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B86FD89" w14:textId="77777777" w:rsidR="00395067" w:rsidRDefault="00395067" w:rsidP="00395067">
      <w:pPr>
        <w:pStyle w:val="PL"/>
        <w:rPr>
          <w:rFonts w:cs="Courier New"/>
          <w:szCs w:val="16"/>
        </w:rPr>
      </w:pPr>
      <w:r>
        <w:rPr>
          <w:rFonts w:cs="Courier New"/>
          <w:szCs w:val="16"/>
        </w:rPr>
        <w:t xml:space="preserve">        description: Contains the information for the creation the resource.</w:t>
      </w:r>
    </w:p>
    <w:p w14:paraId="74B94A3B" w14:textId="77777777" w:rsidR="00395067" w:rsidRDefault="00395067" w:rsidP="00395067">
      <w:pPr>
        <w:pStyle w:val="PL"/>
        <w:rPr>
          <w:rFonts w:cs="Courier New"/>
          <w:szCs w:val="16"/>
        </w:rPr>
      </w:pPr>
      <w:r>
        <w:rPr>
          <w:rFonts w:cs="Courier New"/>
          <w:szCs w:val="16"/>
        </w:rPr>
        <w:t xml:space="preserve">        required: true</w:t>
      </w:r>
    </w:p>
    <w:p w14:paraId="0361B4FF" w14:textId="77777777" w:rsidR="00395067" w:rsidRDefault="00395067" w:rsidP="00395067">
      <w:pPr>
        <w:pStyle w:val="PL"/>
        <w:rPr>
          <w:rFonts w:cs="Courier New"/>
          <w:szCs w:val="16"/>
        </w:rPr>
      </w:pPr>
      <w:r>
        <w:rPr>
          <w:rFonts w:cs="Courier New"/>
          <w:szCs w:val="16"/>
        </w:rPr>
        <w:t xml:space="preserve">        content:</w:t>
      </w:r>
    </w:p>
    <w:p w14:paraId="56693BFB" w14:textId="77777777" w:rsidR="00395067" w:rsidRDefault="00395067" w:rsidP="00395067">
      <w:pPr>
        <w:pStyle w:val="PL"/>
        <w:rPr>
          <w:rFonts w:cs="Courier New"/>
          <w:szCs w:val="16"/>
        </w:rPr>
      </w:pPr>
      <w:r>
        <w:rPr>
          <w:rFonts w:cs="Courier New"/>
          <w:szCs w:val="16"/>
        </w:rPr>
        <w:t xml:space="preserve">          application/json:</w:t>
      </w:r>
    </w:p>
    <w:p w14:paraId="1E2EDF82" w14:textId="77777777" w:rsidR="00395067" w:rsidRDefault="00395067" w:rsidP="00395067">
      <w:pPr>
        <w:pStyle w:val="PL"/>
        <w:rPr>
          <w:rFonts w:cs="Courier New"/>
          <w:szCs w:val="16"/>
        </w:rPr>
      </w:pPr>
      <w:r>
        <w:rPr>
          <w:rFonts w:cs="Courier New"/>
          <w:szCs w:val="16"/>
        </w:rPr>
        <w:t xml:space="preserve">            schema:</w:t>
      </w:r>
    </w:p>
    <w:p w14:paraId="0741311B"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6B059918" w14:textId="77777777" w:rsidR="00395067" w:rsidRDefault="00395067" w:rsidP="00395067">
      <w:pPr>
        <w:pStyle w:val="PL"/>
        <w:rPr>
          <w:rFonts w:cs="Courier New"/>
          <w:szCs w:val="16"/>
        </w:rPr>
      </w:pPr>
      <w:r>
        <w:rPr>
          <w:rFonts w:cs="Courier New"/>
          <w:szCs w:val="16"/>
        </w:rPr>
        <w:t xml:space="preserve">      responses:</w:t>
      </w:r>
    </w:p>
    <w:p w14:paraId="50CF2813" w14:textId="77777777" w:rsidR="00395067" w:rsidRDefault="00395067" w:rsidP="00395067">
      <w:pPr>
        <w:pStyle w:val="PL"/>
        <w:rPr>
          <w:rFonts w:cs="Courier New"/>
          <w:szCs w:val="16"/>
        </w:rPr>
      </w:pPr>
      <w:r>
        <w:rPr>
          <w:rFonts w:cs="Courier New"/>
          <w:szCs w:val="16"/>
        </w:rPr>
        <w:t xml:space="preserve">        '201':</w:t>
      </w:r>
    </w:p>
    <w:p w14:paraId="36415292" w14:textId="77777777" w:rsidR="00395067" w:rsidRDefault="00395067" w:rsidP="00395067">
      <w:pPr>
        <w:pStyle w:val="PL"/>
        <w:rPr>
          <w:rFonts w:cs="Courier New"/>
          <w:szCs w:val="16"/>
        </w:rPr>
      </w:pPr>
      <w:r>
        <w:rPr>
          <w:rFonts w:cs="Courier New"/>
          <w:szCs w:val="16"/>
        </w:rPr>
        <w:t xml:space="preserve">          description: Successful creation of the resource.</w:t>
      </w:r>
    </w:p>
    <w:p w14:paraId="03097393" w14:textId="77777777" w:rsidR="00395067" w:rsidRDefault="00395067" w:rsidP="00395067">
      <w:pPr>
        <w:pStyle w:val="PL"/>
        <w:rPr>
          <w:rFonts w:cs="Courier New"/>
          <w:szCs w:val="16"/>
        </w:rPr>
      </w:pPr>
      <w:r>
        <w:rPr>
          <w:rFonts w:cs="Courier New"/>
          <w:szCs w:val="16"/>
        </w:rPr>
        <w:t xml:space="preserve">          content:</w:t>
      </w:r>
    </w:p>
    <w:p w14:paraId="1CA37B49" w14:textId="77777777" w:rsidR="00395067" w:rsidRDefault="00395067" w:rsidP="00395067">
      <w:pPr>
        <w:pStyle w:val="PL"/>
        <w:rPr>
          <w:rFonts w:cs="Courier New"/>
          <w:szCs w:val="16"/>
        </w:rPr>
      </w:pPr>
      <w:r>
        <w:rPr>
          <w:rFonts w:cs="Courier New"/>
          <w:szCs w:val="16"/>
        </w:rPr>
        <w:t xml:space="preserve">            application/json:</w:t>
      </w:r>
    </w:p>
    <w:p w14:paraId="46BD71CB" w14:textId="77777777" w:rsidR="00395067" w:rsidRDefault="00395067" w:rsidP="00395067">
      <w:pPr>
        <w:pStyle w:val="PL"/>
        <w:rPr>
          <w:rFonts w:cs="Courier New"/>
          <w:szCs w:val="16"/>
        </w:rPr>
      </w:pPr>
      <w:r>
        <w:rPr>
          <w:rFonts w:cs="Courier New"/>
          <w:szCs w:val="16"/>
        </w:rPr>
        <w:t xml:space="preserve">              schema:</w:t>
      </w:r>
    </w:p>
    <w:p w14:paraId="6CC35428"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1C807373" w14:textId="77777777" w:rsidR="00395067" w:rsidRDefault="00395067" w:rsidP="00395067">
      <w:pPr>
        <w:pStyle w:val="PL"/>
      </w:pPr>
      <w:r>
        <w:t xml:space="preserve">          headers:</w:t>
      </w:r>
    </w:p>
    <w:p w14:paraId="06D9D26E" w14:textId="77777777" w:rsidR="00395067" w:rsidRDefault="00395067" w:rsidP="00395067">
      <w:pPr>
        <w:pStyle w:val="PL"/>
      </w:pPr>
      <w:r>
        <w:t xml:space="preserve">            Location:</w:t>
      </w:r>
    </w:p>
    <w:p w14:paraId="6D6A7CA8" w14:textId="77777777" w:rsidR="00395067" w:rsidRDefault="00395067" w:rsidP="00395067">
      <w:pPr>
        <w:pStyle w:val="PL"/>
      </w:pPr>
      <w:r>
        <w:t xml:space="preserve">              description: &gt;</w:t>
      </w:r>
    </w:p>
    <w:p w14:paraId="293D29CD" w14:textId="77777777" w:rsidR="00395067" w:rsidRDefault="00395067" w:rsidP="00395067">
      <w:pPr>
        <w:pStyle w:val="PL"/>
      </w:pPr>
      <w:r>
        <w:t xml:space="preserve">                Contains the URI of the created individual TSC application session context resource,</w:t>
      </w:r>
    </w:p>
    <w:p w14:paraId="2A795F30" w14:textId="77777777" w:rsidR="00395067" w:rsidRDefault="00395067" w:rsidP="00395067">
      <w:pPr>
        <w:pStyle w:val="PL"/>
      </w:pPr>
      <w:r>
        <w:t xml:space="preserve">                according to the structure</w:t>
      </w:r>
    </w:p>
    <w:p w14:paraId="1D4BF1F1" w14:textId="77777777" w:rsidR="008A583C" w:rsidRDefault="00395067" w:rsidP="00D05CEE">
      <w:pPr>
        <w:pStyle w:val="PL"/>
        <w:rPr>
          <w:ins w:id="49" w:author="Huawei" w:date="2023-08-14T16:13:00Z"/>
        </w:rPr>
      </w:pPr>
      <w:r>
        <w:t xml:space="preserve">                {apiRoot}/ntsctsf-</w:t>
      </w:r>
      <w:r w:rsidRPr="0046632B">
        <w:t>qos-tscai</w:t>
      </w:r>
      <w:r>
        <w:t>/</w:t>
      </w:r>
      <w:ins w:id="50" w:author="Huawei" w:date="2023-07-29T10:56:00Z">
        <w:r w:rsidR="00B551DF">
          <w:rPr>
            <w:noProof/>
          </w:rPr>
          <w:t>&lt;apiVersion&gt;</w:t>
        </w:r>
      </w:ins>
      <w:del w:id="51" w:author="Huawei" w:date="2023-07-29T10:56:00Z">
        <w:r w:rsidDel="00B551DF">
          <w:delText>v1</w:delText>
        </w:r>
      </w:del>
      <w:r>
        <w:t>/tsc-app-sessions/{appSessionId} or the</w:t>
      </w:r>
    </w:p>
    <w:p w14:paraId="0D457361" w14:textId="5BE1FB01" w:rsidR="00395067" w:rsidDel="008A583C" w:rsidRDefault="00395067" w:rsidP="00D05CEE">
      <w:pPr>
        <w:pStyle w:val="PL"/>
        <w:rPr>
          <w:del w:id="52" w:author="Huawei" w:date="2023-08-14T16:13:00Z"/>
        </w:rPr>
      </w:pPr>
      <w:del w:id="53" w:author="Huawei" w:date="2023-08-14T16:13:00Z">
        <w:r w:rsidDel="008A583C">
          <w:delText xml:space="preserve"> URI of the</w:delText>
        </w:r>
      </w:del>
    </w:p>
    <w:p w14:paraId="3C6819E5" w14:textId="12C83BDB" w:rsidR="00395067" w:rsidRDefault="00395067" w:rsidP="008A583C">
      <w:pPr>
        <w:pStyle w:val="PL"/>
      </w:pPr>
      <w:r>
        <w:t xml:space="preserve">                </w:t>
      </w:r>
      <w:ins w:id="54" w:author="Huawei" w:date="2023-08-14T16:13:00Z">
        <w:r w:rsidR="008A583C">
          <w:t xml:space="preserve">URI of the </w:t>
        </w:r>
      </w:ins>
      <w:r>
        <w:t xml:space="preserve">created </w:t>
      </w:r>
      <w:r>
        <w:rPr>
          <w:rFonts w:cs="Courier New"/>
          <w:szCs w:val="16"/>
        </w:rPr>
        <w:t>events subscription sub-</w:t>
      </w:r>
      <w:r>
        <w:t>resource, according to the structure</w:t>
      </w:r>
    </w:p>
    <w:p w14:paraId="055266A5" w14:textId="77777777" w:rsidR="00B551DF" w:rsidRDefault="00395067" w:rsidP="00395067">
      <w:pPr>
        <w:pStyle w:val="PL"/>
        <w:rPr>
          <w:ins w:id="55" w:author="Huawei" w:date="2023-07-29T10:57:00Z"/>
        </w:rPr>
      </w:pPr>
      <w:r>
        <w:t xml:space="preserve">                {apiRoot}/ntsctsf-</w:t>
      </w:r>
      <w:r w:rsidRPr="0046632B">
        <w:t>qos-tscai</w:t>
      </w:r>
      <w:r>
        <w:t>/</w:t>
      </w:r>
      <w:ins w:id="56" w:author="Huawei" w:date="2023-07-29T10:56:00Z">
        <w:r w:rsidR="00B551DF">
          <w:rPr>
            <w:noProof/>
          </w:rPr>
          <w:t>&lt;apiVersion&gt;</w:t>
        </w:r>
      </w:ins>
      <w:del w:id="57" w:author="Huawei" w:date="2023-07-29T10:56:00Z">
        <w:r w:rsidDel="00B551DF">
          <w:delText>v1</w:delText>
        </w:r>
      </w:del>
      <w:r>
        <w:t>/tsc-app-sessions/{appSessionId}/</w:t>
      </w:r>
    </w:p>
    <w:p w14:paraId="00B62EE0" w14:textId="6889071F" w:rsidR="00395067" w:rsidRDefault="00B551DF" w:rsidP="00395067">
      <w:pPr>
        <w:pStyle w:val="PL"/>
      </w:pPr>
      <w:ins w:id="58" w:author="Huawei" w:date="2023-07-29T10:57:00Z">
        <w:r>
          <w:t xml:space="preserve">                </w:t>
        </w:r>
      </w:ins>
      <w:r w:rsidR="00395067">
        <w:t>events-subscription}</w:t>
      </w:r>
    </w:p>
    <w:p w14:paraId="68310231" w14:textId="77777777" w:rsidR="00395067" w:rsidRDefault="00395067" w:rsidP="00395067">
      <w:pPr>
        <w:pStyle w:val="PL"/>
      </w:pPr>
      <w:r>
        <w:t xml:space="preserve">              required: true</w:t>
      </w:r>
    </w:p>
    <w:p w14:paraId="3B2E0232" w14:textId="77777777" w:rsidR="00395067" w:rsidRDefault="00395067" w:rsidP="00395067">
      <w:pPr>
        <w:pStyle w:val="PL"/>
      </w:pPr>
      <w:r>
        <w:t xml:space="preserve">              schema:</w:t>
      </w:r>
    </w:p>
    <w:p w14:paraId="6F1708C9" w14:textId="77777777" w:rsidR="00395067" w:rsidRDefault="00395067" w:rsidP="00395067">
      <w:pPr>
        <w:pStyle w:val="PL"/>
      </w:pPr>
      <w:r>
        <w:t xml:space="preserve">                type: string</w:t>
      </w:r>
    </w:p>
    <w:p w14:paraId="61B8F1F1" w14:textId="77777777" w:rsidR="00395067" w:rsidRDefault="00395067" w:rsidP="00395067">
      <w:pPr>
        <w:pStyle w:val="PL"/>
        <w:rPr>
          <w:rFonts w:cs="Courier New"/>
          <w:szCs w:val="16"/>
        </w:rPr>
      </w:pPr>
      <w:r>
        <w:rPr>
          <w:rFonts w:cs="Courier New"/>
          <w:szCs w:val="16"/>
        </w:rPr>
        <w:t xml:space="preserve">        '400':</w:t>
      </w:r>
    </w:p>
    <w:p w14:paraId="0F268C30"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54DCB48D" w14:textId="77777777" w:rsidR="00395067" w:rsidRDefault="00395067" w:rsidP="00395067">
      <w:pPr>
        <w:pStyle w:val="PL"/>
        <w:rPr>
          <w:rFonts w:cs="Courier New"/>
          <w:szCs w:val="16"/>
        </w:rPr>
      </w:pPr>
      <w:r>
        <w:rPr>
          <w:rFonts w:cs="Courier New"/>
          <w:szCs w:val="16"/>
        </w:rPr>
        <w:t xml:space="preserve">        '401':</w:t>
      </w:r>
    </w:p>
    <w:p w14:paraId="32075805"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5EC886A4" w14:textId="77777777" w:rsidR="00395067" w:rsidRDefault="00395067" w:rsidP="00395067">
      <w:pPr>
        <w:pStyle w:val="PL"/>
        <w:rPr>
          <w:rFonts w:cs="Courier New"/>
          <w:szCs w:val="16"/>
        </w:rPr>
      </w:pPr>
      <w:r>
        <w:rPr>
          <w:rFonts w:cs="Courier New"/>
          <w:szCs w:val="16"/>
        </w:rPr>
        <w:t xml:space="preserve">        '403':</w:t>
      </w:r>
    </w:p>
    <w:p w14:paraId="4DE21EB7" w14:textId="77777777" w:rsidR="00395067" w:rsidRDefault="00395067" w:rsidP="00395067">
      <w:pPr>
        <w:pStyle w:val="PL"/>
        <w:rPr>
          <w:rFonts w:cs="Courier New"/>
          <w:szCs w:val="16"/>
        </w:rPr>
      </w:pPr>
      <w:r>
        <w:rPr>
          <w:rFonts w:cs="Courier New"/>
          <w:szCs w:val="16"/>
        </w:rPr>
        <w:t xml:space="preserve">          description: Forbidden</w:t>
      </w:r>
    </w:p>
    <w:p w14:paraId="76C123D9" w14:textId="77777777" w:rsidR="00395067" w:rsidRDefault="00395067" w:rsidP="00395067">
      <w:pPr>
        <w:pStyle w:val="PL"/>
        <w:rPr>
          <w:rFonts w:cs="Courier New"/>
          <w:szCs w:val="16"/>
        </w:rPr>
      </w:pPr>
      <w:r>
        <w:rPr>
          <w:rFonts w:cs="Courier New"/>
          <w:szCs w:val="16"/>
        </w:rPr>
        <w:t xml:space="preserve">          content:</w:t>
      </w:r>
    </w:p>
    <w:p w14:paraId="6A894613" w14:textId="77777777" w:rsidR="00395067" w:rsidRDefault="00395067" w:rsidP="0039506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F5225B0" w14:textId="77777777" w:rsidR="00395067" w:rsidRDefault="00395067" w:rsidP="00395067">
      <w:pPr>
        <w:pStyle w:val="PL"/>
        <w:rPr>
          <w:rFonts w:cs="Courier New"/>
          <w:szCs w:val="16"/>
        </w:rPr>
      </w:pPr>
      <w:r>
        <w:rPr>
          <w:rFonts w:cs="Courier New"/>
          <w:szCs w:val="16"/>
        </w:rPr>
        <w:t xml:space="preserve">              schema:</w:t>
      </w:r>
    </w:p>
    <w:p w14:paraId="7D7CA228" w14:textId="77777777" w:rsidR="00395067" w:rsidRDefault="00395067" w:rsidP="00395067">
      <w:pPr>
        <w:pStyle w:val="PL"/>
        <w:rPr>
          <w:rFonts w:cs="Courier New"/>
          <w:szCs w:val="16"/>
        </w:rPr>
      </w:pPr>
      <w:r>
        <w:rPr>
          <w:rFonts w:cs="Courier New"/>
          <w:szCs w:val="16"/>
        </w:rPr>
        <w:t xml:space="preserve">                $ref: '#/components/schemas/</w:t>
      </w:r>
      <w:proofErr w:type="spellStart"/>
      <w:r>
        <w:t>ProblemDetailsTsctsfQosTscac</w:t>
      </w:r>
      <w:proofErr w:type="spellEnd"/>
      <w:r>
        <w:rPr>
          <w:rFonts w:cs="Courier New"/>
          <w:szCs w:val="16"/>
        </w:rPr>
        <w:t>'</w:t>
      </w:r>
    </w:p>
    <w:p w14:paraId="3165D4D7" w14:textId="77777777" w:rsidR="00395067" w:rsidRDefault="00395067" w:rsidP="00395067">
      <w:pPr>
        <w:pStyle w:val="PL"/>
      </w:pPr>
      <w:r>
        <w:t xml:space="preserve">          headers:</w:t>
      </w:r>
    </w:p>
    <w:p w14:paraId="2AA2FCC5" w14:textId="77777777" w:rsidR="00395067" w:rsidRDefault="00395067" w:rsidP="00395067">
      <w:pPr>
        <w:pStyle w:val="PL"/>
      </w:pPr>
      <w:r>
        <w:t xml:space="preserve">            Retry-After:</w:t>
      </w:r>
    </w:p>
    <w:p w14:paraId="49C7E20A" w14:textId="77777777" w:rsidR="00395067" w:rsidRDefault="00395067" w:rsidP="00395067">
      <w:pPr>
        <w:pStyle w:val="PL"/>
      </w:pPr>
      <w:r>
        <w:lastRenderedPageBreak/>
        <w:t xml:space="preserve">              description: &gt;</w:t>
      </w:r>
    </w:p>
    <w:p w14:paraId="1437769F" w14:textId="77777777" w:rsidR="00395067" w:rsidRDefault="00395067" w:rsidP="00395067">
      <w:pPr>
        <w:pStyle w:val="PL"/>
      </w:pPr>
      <w:r>
        <w:t xml:space="preserve">                Indicates the time the AF has to wait before making a new request. It can be a</w:t>
      </w:r>
    </w:p>
    <w:p w14:paraId="2ECE7533" w14:textId="77777777" w:rsidR="00395067" w:rsidRDefault="00395067" w:rsidP="00395067">
      <w:pPr>
        <w:pStyle w:val="PL"/>
      </w:pPr>
      <w:r>
        <w:t xml:space="preserve">                non-negative integer (decimal number) indicating the number of seconds the AF</w:t>
      </w:r>
    </w:p>
    <w:p w14:paraId="4172EB49" w14:textId="77777777" w:rsidR="00395067" w:rsidRDefault="00395067" w:rsidP="00395067">
      <w:pPr>
        <w:pStyle w:val="PL"/>
      </w:pPr>
      <w:r>
        <w:t xml:space="preserve">                has to wait before making a new request or an HTTP-date after which the AF can</w:t>
      </w:r>
    </w:p>
    <w:p w14:paraId="70B92D7A" w14:textId="77777777" w:rsidR="00395067" w:rsidRDefault="00395067" w:rsidP="00395067">
      <w:pPr>
        <w:pStyle w:val="PL"/>
      </w:pPr>
      <w:r>
        <w:t xml:space="preserve">                retry a new request.</w:t>
      </w:r>
    </w:p>
    <w:p w14:paraId="0B1298FC" w14:textId="77777777" w:rsidR="00395067" w:rsidRDefault="00395067" w:rsidP="00395067">
      <w:pPr>
        <w:pStyle w:val="PL"/>
      </w:pPr>
      <w:r>
        <w:t xml:space="preserve">              schema:</w:t>
      </w:r>
    </w:p>
    <w:p w14:paraId="6383B22B" w14:textId="77777777" w:rsidR="00395067" w:rsidRDefault="00395067" w:rsidP="00395067">
      <w:pPr>
        <w:pStyle w:val="PL"/>
        <w:rPr>
          <w:rFonts w:cs="Courier New"/>
          <w:szCs w:val="16"/>
        </w:rPr>
      </w:pPr>
      <w:r>
        <w:t xml:space="preserve">                type: string</w:t>
      </w:r>
    </w:p>
    <w:p w14:paraId="4E57056B" w14:textId="77777777" w:rsidR="00395067" w:rsidRDefault="00395067" w:rsidP="00395067">
      <w:pPr>
        <w:pStyle w:val="PL"/>
        <w:rPr>
          <w:rFonts w:cs="Courier New"/>
          <w:szCs w:val="16"/>
        </w:rPr>
      </w:pPr>
      <w:r>
        <w:rPr>
          <w:rFonts w:cs="Courier New"/>
          <w:szCs w:val="16"/>
        </w:rPr>
        <w:t xml:space="preserve">        '404':</w:t>
      </w:r>
    </w:p>
    <w:p w14:paraId="7B77C5FD"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3CF37F3C" w14:textId="77777777" w:rsidR="00395067" w:rsidRDefault="00395067" w:rsidP="00395067">
      <w:pPr>
        <w:pStyle w:val="PL"/>
        <w:rPr>
          <w:rFonts w:cs="Courier New"/>
          <w:szCs w:val="16"/>
        </w:rPr>
      </w:pPr>
      <w:r>
        <w:rPr>
          <w:rFonts w:cs="Courier New"/>
          <w:szCs w:val="16"/>
        </w:rPr>
        <w:t xml:space="preserve">        '411':</w:t>
      </w:r>
    </w:p>
    <w:p w14:paraId="6464F23E"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0FAE1F60" w14:textId="77777777" w:rsidR="00395067" w:rsidRDefault="00395067" w:rsidP="00395067">
      <w:pPr>
        <w:pStyle w:val="PL"/>
      </w:pPr>
      <w:r>
        <w:t xml:space="preserve">        '413':</w:t>
      </w:r>
    </w:p>
    <w:p w14:paraId="25F65A1A" w14:textId="77777777" w:rsidR="00395067" w:rsidRDefault="00395067" w:rsidP="00395067">
      <w:pPr>
        <w:pStyle w:val="PL"/>
      </w:pPr>
      <w:r>
        <w:t xml:space="preserve">          $ref: 'TS29571_CommonData.yaml#/components/responses/413'</w:t>
      </w:r>
    </w:p>
    <w:p w14:paraId="76EB6212" w14:textId="77777777" w:rsidR="00395067" w:rsidRDefault="00395067" w:rsidP="00395067">
      <w:pPr>
        <w:pStyle w:val="PL"/>
        <w:rPr>
          <w:rFonts w:cs="Courier New"/>
          <w:szCs w:val="16"/>
        </w:rPr>
      </w:pPr>
      <w:r>
        <w:rPr>
          <w:rFonts w:cs="Courier New"/>
          <w:szCs w:val="16"/>
        </w:rPr>
        <w:t xml:space="preserve">        '415':</w:t>
      </w:r>
    </w:p>
    <w:p w14:paraId="3F1E4972"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07F46C77" w14:textId="77777777" w:rsidR="00395067" w:rsidRDefault="00395067" w:rsidP="00395067">
      <w:pPr>
        <w:pStyle w:val="PL"/>
      </w:pPr>
      <w:r>
        <w:t xml:space="preserve">        '429':</w:t>
      </w:r>
    </w:p>
    <w:p w14:paraId="46F1C0BC" w14:textId="77777777" w:rsidR="00395067" w:rsidRDefault="00395067" w:rsidP="00395067">
      <w:pPr>
        <w:pStyle w:val="PL"/>
      </w:pPr>
      <w:r>
        <w:t xml:space="preserve">          $ref: 'TS29571_CommonData.yaml#/components/responses/429'</w:t>
      </w:r>
    </w:p>
    <w:p w14:paraId="437BCC48" w14:textId="77777777" w:rsidR="00395067" w:rsidRDefault="00395067" w:rsidP="00395067">
      <w:pPr>
        <w:pStyle w:val="PL"/>
        <w:rPr>
          <w:rFonts w:cs="Courier New"/>
          <w:szCs w:val="16"/>
        </w:rPr>
      </w:pPr>
      <w:r>
        <w:rPr>
          <w:rFonts w:cs="Courier New"/>
          <w:szCs w:val="16"/>
        </w:rPr>
        <w:t xml:space="preserve">        '500':</w:t>
      </w:r>
    </w:p>
    <w:p w14:paraId="7F58B3C7"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08F5E064" w14:textId="77777777" w:rsidR="00395067" w:rsidRDefault="00395067" w:rsidP="00395067">
      <w:pPr>
        <w:pStyle w:val="PL"/>
        <w:rPr>
          <w:rFonts w:cs="Courier New"/>
          <w:szCs w:val="16"/>
        </w:rPr>
      </w:pPr>
      <w:r>
        <w:rPr>
          <w:rFonts w:cs="Courier New"/>
          <w:szCs w:val="16"/>
        </w:rPr>
        <w:t xml:space="preserve">        '502':</w:t>
      </w:r>
    </w:p>
    <w:p w14:paraId="5BAE22FC"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42810267" w14:textId="77777777" w:rsidR="00395067" w:rsidRDefault="00395067" w:rsidP="00395067">
      <w:pPr>
        <w:pStyle w:val="PL"/>
        <w:rPr>
          <w:rFonts w:cs="Courier New"/>
          <w:szCs w:val="16"/>
        </w:rPr>
      </w:pPr>
      <w:r>
        <w:rPr>
          <w:rFonts w:cs="Courier New"/>
          <w:szCs w:val="16"/>
        </w:rPr>
        <w:t xml:space="preserve">        '503':</w:t>
      </w:r>
    </w:p>
    <w:p w14:paraId="6A45EFA0"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1806AE89" w14:textId="77777777" w:rsidR="00395067" w:rsidRDefault="00395067" w:rsidP="00395067">
      <w:pPr>
        <w:pStyle w:val="PL"/>
        <w:rPr>
          <w:rFonts w:cs="Courier New"/>
          <w:szCs w:val="16"/>
        </w:rPr>
      </w:pPr>
      <w:r>
        <w:rPr>
          <w:rFonts w:cs="Courier New"/>
          <w:szCs w:val="16"/>
        </w:rPr>
        <w:t xml:space="preserve">        default:</w:t>
      </w:r>
    </w:p>
    <w:p w14:paraId="53627657"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0362C6C5"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7F701AE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0AC4F79F"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t>notifUri</w:t>
      </w:r>
      <w:proofErr w:type="spellEnd"/>
      <w:r>
        <w:rPr>
          <w:rFonts w:cs="Courier New"/>
          <w:szCs w:val="16"/>
        </w:rPr>
        <w:t>}/terminate':</w:t>
      </w:r>
    </w:p>
    <w:p w14:paraId="415C5139" w14:textId="77777777" w:rsidR="00395067" w:rsidRDefault="00395067" w:rsidP="00395067">
      <w:pPr>
        <w:pStyle w:val="PL"/>
        <w:rPr>
          <w:rFonts w:cs="Courier New"/>
          <w:szCs w:val="16"/>
        </w:rPr>
      </w:pPr>
      <w:r>
        <w:rPr>
          <w:rFonts w:cs="Courier New"/>
          <w:szCs w:val="16"/>
        </w:rPr>
        <w:t xml:space="preserve">            post:</w:t>
      </w:r>
    </w:p>
    <w:p w14:paraId="0DA4D5F8"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7B151E8" w14:textId="77777777" w:rsidR="00395067" w:rsidRDefault="00395067" w:rsidP="00395067">
      <w:pPr>
        <w:pStyle w:val="PL"/>
        <w:rPr>
          <w:rFonts w:cs="Courier New"/>
          <w:szCs w:val="16"/>
        </w:rPr>
      </w:pPr>
      <w:r>
        <w:rPr>
          <w:rFonts w:cs="Courier New"/>
          <w:szCs w:val="16"/>
        </w:rPr>
        <w:t xml:space="preserve">                description: &gt;</w:t>
      </w:r>
    </w:p>
    <w:p w14:paraId="389FD758" w14:textId="77777777" w:rsidR="00395067" w:rsidRDefault="00395067" w:rsidP="00395067">
      <w:pPr>
        <w:pStyle w:val="PL"/>
        <w:rPr>
          <w:rFonts w:cs="Courier New"/>
          <w:szCs w:val="16"/>
        </w:rPr>
      </w:pPr>
      <w:r>
        <w:rPr>
          <w:rFonts w:cs="Courier New"/>
          <w:szCs w:val="16"/>
        </w:rPr>
        <w:t xml:space="preserve">                  Request of the termination of the Individual TSC Application Session Context</w:t>
      </w:r>
    </w:p>
    <w:p w14:paraId="67152F4C" w14:textId="77777777" w:rsidR="00395067" w:rsidRDefault="00395067" w:rsidP="00395067">
      <w:pPr>
        <w:pStyle w:val="PL"/>
        <w:rPr>
          <w:rFonts w:cs="Courier New"/>
          <w:szCs w:val="16"/>
        </w:rPr>
      </w:pPr>
      <w:r>
        <w:rPr>
          <w:rFonts w:cs="Courier New"/>
          <w:szCs w:val="16"/>
        </w:rPr>
        <w:t xml:space="preserve">                required: true</w:t>
      </w:r>
    </w:p>
    <w:p w14:paraId="32C458C4" w14:textId="77777777" w:rsidR="00395067" w:rsidRDefault="00395067" w:rsidP="00395067">
      <w:pPr>
        <w:pStyle w:val="PL"/>
        <w:rPr>
          <w:rFonts w:cs="Courier New"/>
          <w:szCs w:val="16"/>
        </w:rPr>
      </w:pPr>
      <w:r>
        <w:rPr>
          <w:rFonts w:cs="Courier New"/>
          <w:szCs w:val="16"/>
        </w:rPr>
        <w:t xml:space="preserve">                content:</w:t>
      </w:r>
    </w:p>
    <w:p w14:paraId="318E2F18" w14:textId="77777777" w:rsidR="00395067" w:rsidRDefault="00395067" w:rsidP="00395067">
      <w:pPr>
        <w:pStyle w:val="PL"/>
        <w:rPr>
          <w:rFonts w:cs="Courier New"/>
          <w:szCs w:val="16"/>
        </w:rPr>
      </w:pPr>
      <w:r>
        <w:rPr>
          <w:rFonts w:cs="Courier New"/>
          <w:szCs w:val="16"/>
        </w:rPr>
        <w:t xml:space="preserve">                  application/json:</w:t>
      </w:r>
    </w:p>
    <w:p w14:paraId="36B18808" w14:textId="77777777" w:rsidR="00395067" w:rsidRDefault="00395067" w:rsidP="00395067">
      <w:pPr>
        <w:pStyle w:val="PL"/>
        <w:rPr>
          <w:rFonts w:cs="Courier New"/>
          <w:szCs w:val="16"/>
        </w:rPr>
      </w:pPr>
      <w:r>
        <w:rPr>
          <w:rFonts w:cs="Courier New"/>
          <w:szCs w:val="16"/>
        </w:rPr>
        <w:t xml:space="preserve">                    schema:</w:t>
      </w:r>
    </w:p>
    <w:p w14:paraId="53BC6C5A" w14:textId="77777777" w:rsidR="00395067" w:rsidRDefault="00395067" w:rsidP="00395067">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7E95A38A" w14:textId="77777777" w:rsidR="00395067" w:rsidRDefault="00395067" w:rsidP="00395067">
      <w:pPr>
        <w:pStyle w:val="PL"/>
        <w:rPr>
          <w:rFonts w:cs="Courier New"/>
          <w:szCs w:val="16"/>
        </w:rPr>
      </w:pPr>
      <w:r>
        <w:rPr>
          <w:rFonts w:cs="Courier New"/>
          <w:szCs w:val="16"/>
        </w:rPr>
        <w:t xml:space="preserve">              responses:</w:t>
      </w:r>
    </w:p>
    <w:p w14:paraId="4DAFE615" w14:textId="77777777" w:rsidR="00395067" w:rsidRDefault="00395067" w:rsidP="00395067">
      <w:pPr>
        <w:pStyle w:val="PL"/>
        <w:rPr>
          <w:rFonts w:cs="Courier New"/>
          <w:szCs w:val="16"/>
        </w:rPr>
      </w:pPr>
      <w:r>
        <w:rPr>
          <w:rFonts w:cs="Courier New"/>
          <w:szCs w:val="16"/>
        </w:rPr>
        <w:t xml:space="preserve">                '204':</w:t>
      </w:r>
    </w:p>
    <w:p w14:paraId="701AA4B1" w14:textId="77777777" w:rsidR="00395067" w:rsidRDefault="00395067" w:rsidP="00395067">
      <w:pPr>
        <w:pStyle w:val="PL"/>
        <w:rPr>
          <w:rFonts w:cs="Courier New"/>
          <w:szCs w:val="16"/>
        </w:rPr>
      </w:pPr>
      <w:r>
        <w:rPr>
          <w:rFonts w:cs="Courier New"/>
          <w:szCs w:val="16"/>
        </w:rPr>
        <w:t xml:space="preserve">                  description: The receipt of the notification is acknowledged.</w:t>
      </w:r>
    </w:p>
    <w:p w14:paraId="492D1E2D" w14:textId="77777777" w:rsidR="00395067" w:rsidRDefault="00395067" w:rsidP="00395067">
      <w:pPr>
        <w:pStyle w:val="PL"/>
      </w:pPr>
      <w:r>
        <w:t xml:space="preserve">                '307':</w:t>
      </w:r>
    </w:p>
    <w:p w14:paraId="62EB7232" w14:textId="77777777" w:rsidR="00395067" w:rsidRDefault="00395067" w:rsidP="00395067">
      <w:pPr>
        <w:pStyle w:val="PL"/>
        <w:rPr>
          <w:lang w:eastAsia="es-ES"/>
        </w:rPr>
      </w:pPr>
      <w:r>
        <w:rPr>
          <w:lang w:eastAsia="es-ES"/>
        </w:rPr>
        <w:t xml:space="preserve">                  $ref: 'TS29571_CommonData.yaml#/components/responses/307'</w:t>
      </w:r>
    </w:p>
    <w:p w14:paraId="7D88DDCC" w14:textId="77777777" w:rsidR="00395067" w:rsidRDefault="00395067" w:rsidP="00395067">
      <w:pPr>
        <w:pStyle w:val="PL"/>
      </w:pPr>
      <w:r>
        <w:t xml:space="preserve">                '308':</w:t>
      </w:r>
    </w:p>
    <w:p w14:paraId="06B1E20F" w14:textId="77777777" w:rsidR="00395067" w:rsidRDefault="00395067" w:rsidP="00395067">
      <w:pPr>
        <w:pStyle w:val="PL"/>
        <w:rPr>
          <w:lang w:eastAsia="es-ES"/>
        </w:rPr>
      </w:pPr>
      <w:r>
        <w:rPr>
          <w:lang w:eastAsia="es-ES"/>
        </w:rPr>
        <w:t xml:space="preserve">                  $ref: 'TS29571_CommonData.yaml#/components/responses/308'</w:t>
      </w:r>
    </w:p>
    <w:p w14:paraId="713A122B" w14:textId="77777777" w:rsidR="00395067" w:rsidRDefault="00395067" w:rsidP="00395067">
      <w:pPr>
        <w:pStyle w:val="PL"/>
        <w:rPr>
          <w:rFonts w:cs="Courier New"/>
          <w:szCs w:val="16"/>
        </w:rPr>
      </w:pPr>
      <w:r>
        <w:rPr>
          <w:rFonts w:cs="Courier New"/>
          <w:szCs w:val="16"/>
        </w:rPr>
        <w:t xml:space="preserve">                '400':</w:t>
      </w:r>
    </w:p>
    <w:p w14:paraId="5BD7E8B7"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0507A04E" w14:textId="77777777" w:rsidR="00395067" w:rsidRDefault="00395067" w:rsidP="00395067">
      <w:pPr>
        <w:pStyle w:val="PL"/>
        <w:rPr>
          <w:rFonts w:cs="Courier New"/>
          <w:szCs w:val="16"/>
        </w:rPr>
      </w:pPr>
      <w:r>
        <w:rPr>
          <w:rFonts w:cs="Courier New"/>
          <w:szCs w:val="16"/>
        </w:rPr>
        <w:t xml:space="preserve">                '401':</w:t>
      </w:r>
    </w:p>
    <w:p w14:paraId="109D926D"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08071B05" w14:textId="77777777" w:rsidR="00395067" w:rsidRDefault="00395067" w:rsidP="00395067">
      <w:pPr>
        <w:pStyle w:val="PL"/>
        <w:rPr>
          <w:rFonts w:cs="Courier New"/>
          <w:szCs w:val="16"/>
        </w:rPr>
      </w:pPr>
      <w:r>
        <w:rPr>
          <w:rFonts w:cs="Courier New"/>
          <w:szCs w:val="16"/>
        </w:rPr>
        <w:t xml:space="preserve">                '403':</w:t>
      </w:r>
    </w:p>
    <w:p w14:paraId="13A443DE" w14:textId="77777777" w:rsidR="00395067" w:rsidRDefault="00395067" w:rsidP="00395067">
      <w:pPr>
        <w:pStyle w:val="PL"/>
        <w:rPr>
          <w:rFonts w:cs="Courier New"/>
          <w:szCs w:val="16"/>
        </w:rPr>
      </w:pPr>
      <w:r>
        <w:rPr>
          <w:rFonts w:cs="Courier New"/>
          <w:szCs w:val="16"/>
        </w:rPr>
        <w:t xml:space="preserve">                  $ref: 'TS29571_CommonData.yaml#/components/responses/403'</w:t>
      </w:r>
    </w:p>
    <w:p w14:paraId="1FCC6634" w14:textId="77777777" w:rsidR="00395067" w:rsidRDefault="00395067" w:rsidP="00395067">
      <w:pPr>
        <w:pStyle w:val="PL"/>
        <w:rPr>
          <w:rFonts w:cs="Courier New"/>
          <w:szCs w:val="16"/>
        </w:rPr>
      </w:pPr>
      <w:r>
        <w:rPr>
          <w:rFonts w:cs="Courier New"/>
          <w:szCs w:val="16"/>
        </w:rPr>
        <w:t xml:space="preserve">                '404':</w:t>
      </w:r>
    </w:p>
    <w:p w14:paraId="7F79A876"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7940B352" w14:textId="77777777" w:rsidR="00395067" w:rsidRDefault="00395067" w:rsidP="00395067">
      <w:pPr>
        <w:pStyle w:val="PL"/>
        <w:rPr>
          <w:rFonts w:cs="Courier New"/>
          <w:szCs w:val="16"/>
        </w:rPr>
      </w:pPr>
      <w:r>
        <w:rPr>
          <w:rFonts w:cs="Courier New"/>
          <w:szCs w:val="16"/>
        </w:rPr>
        <w:t xml:space="preserve">                '411':</w:t>
      </w:r>
    </w:p>
    <w:p w14:paraId="422C45C1"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377CC56C" w14:textId="77777777" w:rsidR="00395067" w:rsidRDefault="00395067" w:rsidP="00395067">
      <w:pPr>
        <w:pStyle w:val="PL"/>
        <w:rPr>
          <w:rFonts w:cs="Courier New"/>
          <w:szCs w:val="16"/>
        </w:rPr>
      </w:pPr>
      <w:r>
        <w:rPr>
          <w:rFonts w:cs="Courier New"/>
          <w:szCs w:val="16"/>
        </w:rPr>
        <w:t xml:space="preserve">                '413':</w:t>
      </w:r>
    </w:p>
    <w:p w14:paraId="48AE7E93" w14:textId="77777777" w:rsidR="00395067" w:rsidRDefault="00395067" w:rsidP="00395067">
      <w:pPr>
        <w:pStyle w:val="PL"/>
        <w:rPr>
          <w:rFonts w:cs="Courier New"/>
          <w:szCs w:val="16"/>
        </w:rPr>
      </w:pPr>
      <w:r>
        <w:rPr>
          <w:rFonts w:cs="Courier New"/>
          <w:szCs w:val="16"/>
        </w:rPr>
        <w:t xml:space="preserve">                  $ref: 'TS29571_CommonData.yaml#/components/responses/413'</w:t>
      </w:r>
    </w:p>
    <w:p w14:paraId="693AAC09" w14:textId="77777777" w:rsidR="00395067" w:rsidRDefault="00395067" w:rsidP="00395067">
      <w:pPr>
        <w:pStyle w:val="PL"/>
        <w:rPr>
          <w:rFonts w:cs="Courier New"/>
          <w:szCs w:val="16"/>
        </w:rPr>
      </w:pPr>
      <w:r>
        <w:rPr>
          <w:rFonts w:cs="Courier New"/>
          <w:szCs w:val="16"/>
        </w:rPr>
        <w:t xml:space="preserve">                '415':</w:t>
      </w:r>
    </w:p>
    <w:p w14:paraId="0AE6BEEC"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51371B8E" w14:textId="77777777" w:rsidR="00395067" w:rsidRDefault="00395067" w:rsidP="00395067">
      <w:pPr>
        <w:pStyle w:val="PL"/>
      </w:pPr>
      <w:r>
        <w:t xml:space="preserve">                '429':</w:t>
      </w:r>
    </w:p>
    <w:p w14:paraId="4A28FCCA" w14:textId="77777777" w:rsidR="00395067" w:rsidRDefault="00395067" w:rsidP="00395067">
      <w:pPr>
        <w:pStyle w:val="PL"/>
      </w:pPr>
      <w:r>
        <w:t xml:space="preserve">                  $ref: 'TS29571_CommonData.yaml#/components/responses/429'</w:t>
      </w:r>
    </w:p>
    <w:p w14:paraId="2176A1EF" w14:textId="77777777" w:rsidR="00395067" w:rsidRDefault="00395067" w:rsidP="00395067">
      <w:pPr>
        <w:pStyle w:val="PL"/>
        <w:rPr>
          <w:rFonts w:cs="Courier New"/>
          <w:szCs w:val="16"/>
        </w:rPr>
      </w:pPr>
      <w:r>
        <w:rPr>
          <w:rFonts w:cs="Courier New"/>
          <w:szCs w:val="16"/>
        </w:rPr>
        <w:t xml:space="preserve">                '500':</w:t>
      </w:r>
    </w:p>
    <w:p w14:paraId="5F2F0B6A"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2AD5C730" w14:textId="77777777" w:rsidR="00395067" w:rsidRDefault="00395067" w:rsidP="00395067">
      <w:pPr>
        <w:pStyle w:val="PL"/>
        <w:rPr>
          <w:rFonts w:cs="Courier New"/>
          <w:szCs w:val="16"/>
        </w:rPr>
      </w:pPr>
      <w:r>
        <w:rPr>
          <w:rFonts w:cs="Courier New"/>
          <w:szCs w:val="16"/>
        </w:rPr>
        <w:t xml:space="preserve">                '502':</w:t>
      </w:r>
    </w:p>
    <w:p w14:paraId="66474292"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56D1B57A" w14:textId="77777777" w:rsidR="00395067" w:rsidRDefault="00395067" w:rsidP="00395067">
      <w:pPr>
        <w:pStyle w:val="PL"/>
        <w:rPr>
          <w:rFonts w:cs="Courier New"/>
          <w:szCs w:val="16"/>
        </w:rPr>
      </w:pPr>
      <w:r>
        <w:rPr>
          <w:rFonts w:cs="Courier New"/>
          <w:szCs w:val="16"/>
        </w:rPr>
        <w:t xml:space="preserve">                '503':</w:t>
      </w:r>
    </w:p>
    <w:p w14:paraId="462BEC60"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1E17FDA9" w14:textId="77777777" w:rsidR="00395067" w:rsidRDefault="00395067" w:rsidP="00395067">
      <w:pPr>
        <w:pStyle w:val="PL"/>
        <w:rPr>
          <w:rFonts w:cs="Courier New"/>
          <w:szCs w:val="16"/>
        </w:rPr>
      </w:pPr>
      <w:r>
        <w:rPr>
          <w:rFonts w:cs="Courier New"/>
          <w:szCs w:val="16"/>
        </w:rPr>
        <w:t xml:space="preserve">                default:</w:t>
      </w:r>
    </w:p>
    <w:p w14:paraId="196B0D9F"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3AF63C58"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375BC8F"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rPr>
          <w:rFonts w:cs="Courier New"/>
          <w:szCs w:val="16"/>
        </w:rPr>
        <w:t>evSubsc</w:t>
      </w:r>
      <w:proofErr w:type="spellEnd"/>
      <w:r>
        <w:rPr>
          <w:rFonts w:cs="Courier New"/>
          <w:szCs w:val="16"/>
        </w:rPr>
        <w:t>/</w:t>
      </w:r>
      <w:proofErr w:type="spellStart"/>
      <w:r>
        <w:rPr>
          <w:rFonts w:cs="Courier New"/>
          <w:szCs w:val="16"/>
        </w:rPr>
        <w:t>notifUri</w:t>
      </w:r>
      <w:proofErr w:type="spellEnd"/>
      <w:r>
        <w:rPr>
          <w:rFonts w:cs="Courier New"/>
          <w:szCs w:val="16"/>
        </w:rPr>
        <w:t>}/notify':</w:t>
      </w:r>
    </w:p>
    <w:p w14:paraId="26CF8375" w14:textId="77777777" w:rsidR="00395067" w:rsidRDefault="00395067" w:rsidP="00395067">
      <w:pPr>
        <w:pStyle w:val="PL"/>
        <w:rPr>
          <w:rFonts w:cs="Courier New"/>
          <w:szCs w:val="16"/>
        </w:rPr>
      </w:pPr>
      <w:r>
        <w:rPr>
          <w:rFonts w:cs="Courier New"/>
          <w:szCs w:val="16"/>
        </w:rPr>
        <w:t xml:space="preserve">            post:</w:t>
      </w:r>
    </w:p>
    <w:p w14:paraId="01F2DA40"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CAB8C4F" w14:textId="77777777" w:rsidR="00395067" w:rsidRDefault="00395067" w:rsidP="00395067">
      <w:pPr>
        <w:pStyle w:val="PL"/>
        <w:rPr>
          <w:rFonts w:cs="Courier New"/>
          <w:szCs w:val="16"/>
        </w:rPr>
      </w:pPr>
      <w:r>
        <w:rPr>
          <w:rFonts w:cs="Courier New"/>
          <w:szCs w:val="16"/>
        </w:rPr>
        <w:t xml:space="preserve">                description: Notification of an event occurrence in the TSCTSF.</w:t>
      </w:r>
    </w:p>
    <w:p w14:paraId="3C32A258" w14:textId="77777777" w:rsidR="00395067" w:rsidRDefault="00395067" w:rsidP="00395067">
      <w:pPr>
        <w:pStyle w:val="PL"/>
        <w:rPr>
          <w:rFonts w:cs="Courier New"/>
          <w:szCs w:val="16"/>
        </w:rPr>
      </w:pPr>
      <w:r>
        <w:rPr>
          <w:rFonts w:cs="Courier New"/>
          <w:szCs w:val="16"/>
        </w:rPr>
        <w:t xml:space="preserve">                required: true</w:t>
      </w:r>
    </w:p>
    <w:p w14:paraId="7D8AED2C" w14:textId="77777777" w:rsidR="00395067" w:rsidRDefault="00395067" w:rsidP="00395067">
      <w:pPr>
        <w:pStyle w:val="PL"/>
        <w:rPr>
          <w:rFonts w:cs="Courier New"/>
          <w:szCs w:val="16"/>
        </w:rPr>
      </w:pPr>
      <w:r>
        <w:rPr>
          <w:rFonts w:cs="Courier New"/>
          <w:szCs w:val="16"/>
        </w:rPr>
        <w:t xml:space="preserve">                content:</w:t>
      </w:r>
    </w:p>
    <w:p w14:paraId="55B99DB4" w14:textId="77777777" w:rsidR="00395067" w:rsidRDefault="00395067" w:rsidP="00395067">
      <w:pPr>
        <w:pStyle w:val="PL"/>
        <w:rPr>
          <w:rFonts w:cs="Courier New"/>
          <w:szCs w:val="16"/>
        </w:rPr>
      </w:pPr>
      <w:r>
        <w:rPr>
          <w:rFonts w:cs="Courier New"/>
          <w:szCs w:val="16"/>
        </w:rPr>
        <w:t xml:space="preserve">                  application/json:</w:t>
      </w:r>
    </w:p>
    <w:p w14:paraId="4CE3F1CF" w14:textId="77777777" w:rsidR="00395067" w:rsidRDefault="00395067" w:rsidP="00395067">
      <w:pPr>
        <w:pStyle w:val="PL"/>
        <w:rPr>
          <w:rFonts w:cs="Courier New"/>
          <w:szCs w:val="16"/>
        </w:rPr>
      </w:pPr>
      <w:r>
        <w:rPr>
          <w:rFonts w:cs="Courier New"/>
          <w:szCs w:val="16"/>
        </w:rPr>
        <w:t xml:space="preserve">                    schema:</w:t>
      </w:r>
    </w:p>
    <w:p w14:paraId="5FC06FDC" w14:textId="77777777" w:rsidR="00395067" w:rsidRDefault="00395067" w:rsidP="00395067">
      <w:pPr>
        <w:pStyle w:val="PL"/>
        <w:rPr>
          <w:rFonts w:cs="Courier New"/>
          <w:szCs w:val="16"/>
        </w:rPr>
      </w:pPr>
      <w:r>
        <w:rPr>
          <w:rFonts w:cs="Courier New"/>
          <w:szCs w:val="16"/>
        </w:rPr>
        <w:lastRenderedPageBreak/>
        <w:t xml:space="preserve">                      $ref: '#/components/schemas/</w:t>
      </w:r>
      <w:proofErr w:type="spellStart"/>
      <w:r>
        <w:rPr>
          <w:rFonts w:cs="Courier New"/>
          <w:szCs w:val="16"/>
        </w:rPr>
        <w:t>EventsNotification</w:t>
      </w:r>
      <w:proofErr w:type="spellEnd"/>
      <w:r>
        <w:rPr>
          <w:rFonts w:cs="Courier New"/>
          <w:szCs w:val="16"/>
        </w:rPr>
        <w:t>'</w:t>
      </w:r>
    </w:p>
    <w:p w14:paraId="749026B5" w14:textId="77777777" w:rsidR="00395067" w:rsidRDefault="00395067" w:rsidP="00395067">
      <w:pPr>
        <w:pStyle w:val="PL"/>
        <w:rPr>
          <w:rFonts w:cs="Courier New"/>
          <w:szCs w:val="16"/>
        </w:rPr>
      </w:pPr>
      <w:r>
        <w:rPr>
          <w:rFonts w:cs="Courier New"/>
          <w:szCs w:val="16"/>
        </w:rPr>
        <w:t xml:space="preserve">              responses:</w:t>
      </w:r>
    </w:p>
    <w:p w14:paraId="5929DB26" w14:textId="77777777" w:rsidR="00395067" w:rsidRDefault="00395067" w:rsidP="00395067">
      <w:pPr>
        <w:pStyle w:val="PL"/>
        <w:rPr>
          <w:rFonts w:cs="Courier New"/>
          <w:szCs w:val="16"/>
        </w:rPr>
      </w:pPr>
      <w:r>
        <w:rPr>
          <w:rFonts w:cs="Courier New"/>
          <w:szCs w:val="16"/>
        </w:rPr>
        <w:t xml:space="preserve">                '204':</w:t>
      </w:r>
    </w:p>
    <w:p w14:paraId="35C92223" w14:textId="77777777" w:rsidR="00395067" w:rsidRDefault="00395067" w:rsidP="00395067">
      <w:pPr>
        <w:pStyle w:val="PL"/>
        <w:rPr>
          <w:rFonts w:cs="Courier New"/>
          <w:szCs w:val="16"/>
        </w:rPr>
      </w:pPr>
      <w:r>
        <w:rPr>
          <w:rFonts w:cs="Courier New"/>
          <w:szCs w:val="16"/>
        </w:rPr>
        <w:t xml:space="preserve">                  description: The receipt of the notification is acknowledged.</w:t>
      </w:r>
    </w:p>
    <w:p w14:paraId="002F70AF" w14:textId="77777777" w:rsidR="00395067" w:rsidRDefault="00395067" w:rsidP="00395067">
      <w:pPr>
        <w:pStyle w:val="PL"/>
      </w:pPr>
      <w:r>
        <w:t xml:space="preserve">                '307':</w:t>
      </w:r>
    </w:p>
    <w:p w14:paraId="3702A67E" w14:textId="77777777" w:rsidR="00395067" w:rsidRDefault="00395067" w:rsidP="00395067">
      <w:pPr>
        <w:pStyle w:val="PL"/>
        <w:rPr>
          <w:lang w:eastAsia="es-ES"/>
        </w:rPr>
      </w:pPr>
      <w:r>
        <w:rPr>
          <w:lang w:eastAsia="es-ES"/>
        </w:rPr>
        <w:t xml:space="preserve">                  $ref: 'TS29571_CommonData.yaml#/components/responses/307'</w:t>
      </w:r>
    </w:p>
    <w:p w14:paraId="7BB9FD19" w14:textId="77777777" w:rsidR="00395067" w:rsidRDefault="00395067" w:rsidP="00395067">
      <w:pPr>
        <w:pStyle w:val="PL"/>
      </w:pPr>
      <w:r>
        <w:t xml:space="preserve">                '308':</w:t>
      </w:r>
    </w:p>
    <w:p w14:paraId="292FA1B1" w14:textId="77777777" w:rsidR="00395067" w:rsidRDefault="00395067" w:rsidP="00395067">
      <w:pPr>
        <w:pStyle w:val="PL"/>
        <w:rPr>
          <w:lang w:eastAsia="es-ES"/>
        </w:rPr>
      </w:pPr>
      <w:r>
        <w:rPr>
          <w:lang w:eastAsia="es-ES"/>
        </w:rPr>
        <w:t xml:space="preserve">                  $ref: 'TS29571_CommonData.yaml#/components/responses/308'</w:t>
      </w:r>
    </w:p>
    <w:p w14:paraId="235AD5A6" w14:textId="77777777" w:rsidR="00395067" w:rsidRDefault="00395067" w:rsidP="00395067">
      <w:pPr>
        <w:pStyle w:val="PL"/>
        <w:rPr>
          <w:rFonts w:cs="Courier New"/>
          <w:szCs w:val="16"/>
        </w:rPr>
      </w:pPr>
      <w:r>
        <w:rPr>
          <w:rFonts w:cs="Courier New"/>
          <w:szCs w:val="16"/>
        </w:rPr>
        <w:t xml:space="preserve">                '400':</w:t>
      </w:r>
    </w:p>
    <w:p w14:paraId="6EC30CAE"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4BCA6513" w14:textId="77777777" w:rsidR="00395067" w:rsidRDefault="00395067" w:rsidP="00395067">
      <w:pPr>
        <w:pStyle w:val="PL"/>
        <w:rPr>
          <w:rFonts w:cs="Courier New"/>
          <w:szCs w:val="16"/>
        </w:rPr>
      </w:pPr>
      <w:r>
        <w:rPr>
          <w:rFonts w:cs="Courier New"/>
          <w:szCs w:val="16"/>
        </w:rPr>
        <w:t xml:space="preserve">                '401':</w:t>
      </w:r>
    </w:p>
    <w:p w14:paraId="2E94591A"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0C2B1410" w14:textId="77777777" w:rsidR="00395067" w:rsidRDefault="00395067" w:rsidP="00395067">
      <w:pPr>
        <w:pStyle w:val="PL"/>
        <w:rPr>
          <w:rFonts w:cs="Courier New"/>
          <w:szCs w:val="16"/>
        </w:rPr>
      </w:pPr>
      <w:r>
        <w:rPr>
          <w:rFonts w:cs="Courier New"/>
          <w:szCs w:val="16"/>
        </w:rPr>
        <w:t xml:space="preserve">                '403':</w:t>
      </w:r>
    </w:p>
    <w:p w14:paraId="6BAD6694" w14:textId="77777777" w:rsidR="00395067" w:rsidRDefault="00395067" w:rsidP="00395067">
      <w:pPr>
        <w:pStyle w:val="PL"/>
        <w:rPr>
          <w:rFonts w:cs="Courier New"/>
          <w:szCs w:val="16"/>
        </w:rPr>
      </w:pPr>
      <w:r>
        <w:rPr>
          <w:rFonts w:cs="Courier New"/>
          <w:szCs w:val="16"/>
        </w:rPr>
        <w:t xml:space="preserve">                  $ref: 'TS29571_CommonData.yaml#/components/responses/403'</w:t>
      </w:r>
    </w:p>
    <w:p w14:paraId="76452184" w14:textId="77777777" w:rsidR="00395067" w:rsidRDefault="00395067" w:rsidP="00395067">
      <w:pPr>
        <w:pStyle w:val="PL"/>
        <w:rPr>
          <w:rFonts w:cs="Courier New"/>
          <w:szCs w:val="16"/>
        </w:rPr>
      </w:pPr>
      <w:r>
        <w:rPr>
          <w:rFonts w:cs="Courier New"/>
          <w:szCs w:val="16"/>
        </w:rPr>
        <w:t xml:space="preserve">                '404':</w:t>
      </w:r>
    </w:p>
    <w:p w14:paraId="5523B891"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566C7701" w14:textId="77777777" w:rsidR="00395067" w:rsidRDefault="00395067" w:rsidP="00395067">
      <w:pPr>
        <w:pStyle w:val="PL"/>
        <w:rPr>
          <w:rFonts w:cs="Courier New"/>
          <w:szCs w:val="16"/>
        </w:rPr>
      </w:pPr>
      <w:r>
        <w:rPr>
          <w:rFonts w:cs="Courier New"/>
          <w:szCs w:val="16"/>
        </w:rPr>
        <w:t xml:space="preserve">                '411':</w:t>
      </w:r>
    </w:p>
    <w:p w14:paraId="1A1E4386"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16111D36" w14:textId="77777777" w:rsidR="00395067" w:rsidRDefault="00395067" w:rsidP="00395067">
      <w:pPr>
        <w:pStyle w:val="PL"/>
        <w:rPr>
          <w:rFonts w:cs="Courier New"/>
          <w:szCs w:val="16"/>
        </w:rPr>
      </w:pPr>
      <w:r>
        <w:rPr>
          <w:rFonts w:cs="Courier New"/>
          <w:szCs w:val="16"/>
        </w:rPr>
        <w:t xml:space="preserve">                '413':</w:t>
      </w:r>
    </w:p>
    <w:p w14:paraId="299A5691" w14:textId="77777777" w:rsidR="00395067" w:rsidRDefault="00395067" w:rsidP="00395067">
      <w:pPr>
        <w:pStyle w:val="PL"/>
        <w:rPr>
          <w:rFonts w:cs="Courier New"/>
          <w:szCs w:val="16"/>
        </w:rPr>
      </w:pPr>
      <w:r>
        <w:rPr>
          <w:rFonts w:cs="Courier New"/>
          <w:szCs w:val="16"/>
        </w:rPr>
        <w:t xml:space="preserve">                  $ref: 'TS29571_CommonData.yaml#/components/responses/413'</w:t>
      </w:r>
    </w:p>
    <w:p w14:paraId="20F7CA20" w14:textId="77777777" w:rsidR="00395067" w:rsidRDefault="00395067" w:rsidP="00395067">
      <w:pPr>
        <w:pStyle w:val="PL"/>
        <w:rPr>
          <w:rFonts w:cs="Courier New"/>
          <w:szCs w:val="16"/>
        </w:rPr>
      </w:pPr>
      <w:r>
        <w:rPr>
          <w:rFonts w:cs="Courier New"/>
          <w:szCs w:val="16"/>
        </w:rPr>
        <w:t xml:space="preserve">                '415':</w:t>
      </w:r>
    </w:p>
    <w:p w14:paraId="5D11F21C"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1481F6C3" w14:textId="77777777" w:rsidR="00395067" w:rsidRDefault="00395067" w:rsidP="00395067">
      <w:pPr>
        <w:pStyle w:val="PL"/>
      </w:pPr>
      <w:r>
        <w:t xml:space="preserve">                '429':</w:t>
      </w:r>
    </w:p>
    <w:p w14:paraId="58E46178" w14:textId="77777777" w:rsidR="00395067" w:rsidRDefault="00395067" w:rsidP="00395067">
      <w:pPr>
        <w:pStyle w:val="PL"/>
      </w:pPr>
      <w:r>
        <w:t xml:space="preserve">                  $ref: 'TS29571_CommonData.yaml#/components/responses/429'</w:t>
      </w:r>
    </w:p>
    <w:p w14:paraId="4C7C0F23" w14:textId="77777777" w:rsidR="00395067" w:rsidRDefault="00395067" w:rsidP="00395067">
      <w:pPr>
        <w:pStyle w:val="PL"/>
        <w:rPr>
          <w:rFonts w:cs="Courier New"/>
          <w:szCs w:val="16"/>
        </w:rPr>
      </w:pPr>
      <w:r>
        <w:rPr>
          <w:rFonts w:cs="Courier New"/>
          <w:szCs w:val="16"/>
        </w:rPr>
        <w:t xml:space="preserve">                '500':</w:t>
      </w:r>
    </w:p>
    <w:p w14:paraId="4E5D83B0"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7491C5D6" w14:textId="77777777" w:rsidR="00395067" w:rsidRDefault="00395067" w:rsidP="00395067">
      <w:pPr>
        <w:pStyle w:val="PL"/>
        <w:rPr>
          <w:rFonts w:cs="Courier New"/>
          <w:szCs w:val="16"/>
        </w:rPr>
      </w:pPr>
      <w:r>
        <w:rPr>
          <w:rFonts w:cs="Courier New"/>
          <w:szCs w:val="16"/>
        </w:rPr>
        <w:t xml:space="preserve">                '502':</w:t>
      </w:r>
    </w:p>
    <w:p w14:paraId="175F86D9"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46C50015" w14:textId="77777777" w:rsidR="00395067" w:rsidRDefault="00395067" w:rsidP="00395067">
      <w:pPr>
        <w:pStyle w:val="PL"/>
        <w:rPr>
          <w:rFonts w:cs="Courier New"/>
          <w:szCs w:val="16"/>
        </w:rPr>
      </w:pPr>
      <w:r>
        <w:rPr>
          <w:rFonts w:cs="Courier New"/>
          <w:szCs w:val="16"/>
        </w:rPr>
        <w:t xml:space="preserve">                '503':</w:t>
      </w:r>
    </w:p>
    <w:p w14:paraId="0EA109E3"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5304FE4A" w14:textId="77777777" w:rsidR="00395067" w:rsidRDefault="00395067" w:rsidP="00395067">
      <w:pPr>
        <w:pStyle w:val="PL"/>
        <w:rPr>
          <w:rFonts w:cs="Courier New"/>
          <w:szCs w:val="16"/>
        </w:rPr>
      </w:pPr>
      <w:r>
        <w:rPr>
          <w:rFonts w:cs="Courier New"/>
          <w:szCs w:val="16"/>
        </w:rPr>
        <w:t xml:space="preserve">                default:</w:t>
      </w:r>
    </w:p>
    <w:p w14:paraId="019C38E6"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613F8520"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w:t>
      </w:r>
    </w:p>
    <w:p w14:paraId="5CE317F5" w14:textId="77777777" w:rsidR="00395067" w:rsidRDefault="00395067" w:rsidP="00395067">
      <w:pPr>
        <w:pStyle w:val="PL"/>
        <w:rPr>
          <w:rFonts w:cs="Courier New"/>
          <w:szCs w:val="16"/>
        </w:rPr>
      </w:pPr>
      <w:r>
        <w:rPr>
          <w:rFonts w:cs="Courier New"/>
          <w:szCs w:val="16"/>
        </w:rPr>
        <w:t xml:space="preserve">    get:</w:t>
      </w:r>
    </w:p>
    <w:p w14:paraId="0F1AF690" w14:textId="77777777" w:rsidR="00395067" w:rsidRDefault="00395067" w:rsidP="00395067">
      <w:pPr>
        <w:pStyle w:val="PL"/>
        <w:rPr>
          <w:rFonts w:cs="Courier New"/>
          <w:szCs w:val="16"/>
        </w:rPr>
      </w:pPr>
      <w:r>
        <w:rPr>
          <w:rFonts w:cs="Courier New"/>
          <w:szCs w:val="16"/>
        </w:rPr>
        <w:t xml:space="preserve">      summary: Reads an existing Individual TSC Application Session Context</w:t>
      </w:r>
    </w:p>
    <w:p w14:paraId="18719CA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GetTSCAppSession</w:t>
      </w:r>
      <w:proofErr w:type="spellEnd"/>
    </w:p>
    <w:p w14:paraId="599357D5" w14:textId="77777777" w:rsidR="00395067" w:rsidRDefault="00395067" w:rsidP="00395067">
      <w:pPr>
        <w:pStyle w:val="PL"/>
        <w:rPr>
          <w:rFonts w:cs="Courier New"/>
          <w:szCs w:val="16"/>
        </w:rPr>
      </w:pPr>
      <w:r>
        <w:rPr>
          <w:rFonts w:cs="Courier New"/>
          <w:szCs w:val="16"/>
        </w:rPr>
        <w:t xml:space="preserve">      tags:</w:t>
      </w:r>
    </w:p>
    <w:p w14:paraId="049D63D2" w14:textId="77777777" w:rsidR="00395067" w:rsidRDefault="00395067" w:rsidP="00395067">
      <w:pPr>
        <w:pStyle w:val="PL"/>
        <w:rPr>
          <w:rFonts w:cs="Courier New"/>
          <w:szCs w:val="16"/>
        </w:rPr>
      </w:pPr>
      <w:r>
        <w:rPr>
          <w:rFonts w:cs="Courier New"/>
          <w:szCs w:val="16"/>
        </w:rPr>
        <w:t xml:space="preserve">        - Individual TSC Application Session Context (Document)</w:t>
      </w:r>
    </w:p>
    <w:p w14:paraId="250B0FCF" w14:textId="77777777" w:rsidR="00395067" w:rsidRDefault="00395067" w:rsidP="00395067">
      <w:pPr>
        <w:pStyle w:val="PL"/>
        <w:rPr>
          <w:rFonts w:cs="Courier New"/>
          <w:szCs w:val="16"/>
        </w:rPr>
      </w:pPr>
      <w:r>
        <w:rPr>
          <w:rFonts w:cs="Courier New"/>
          <w:szCs w:val="16"/>
        </w:rPr>
        <w:t xml:space="preserve">      parameters:</w:t>
      </w:r>
    </w:p>
    <w:p w14:paraId="346A4B98" w14:textId="77777777" w:rsidR="00395067" w:rsidRDefault="00395067" w:rsidP="0039506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CE2E66D" w14:textId="77777777" w:rsidR="00395067" w:rsidRDefault="00395067" w:rsidP="00395067">
      <w:pPr>
        <w:pStyle w:val="PL"/>
        <w:rPr>
          <w:rFonts w:cs="Courier New"/>
          <w:szCs w:val="16"/>
        </w:rPr>
      </w:pPr>
      <w:r>
        <w:rPr>
          <w:rFonts w:cs="Courier New"/>
          <w:szCs w:val="16"/>
        </w:rPr>
        <w:t xml:space="preserve">          description: String identifying the resource.</w:t>
      </w:r>
    </w:p>
    <w:p w14:paraId="57AEC621" w14:textId="77777777" w:rsidR="00395067" w:rsidRDefault="00395067" w:rsidP="00395067">
      <w:pPr>
        <w:pStyle w:val="PL"/>
        <w:rPr>
          <w:rFonts w:cs="Courier New"/>
          <w:szCs w:val="16"/>
        </w:rPr>
      </w:pPr>
      <w:r>
        <w:rPr>
          <w:rFonts w:cs="Courier New"/>
          <w:szCs w:val="16"/>
        </w:rPr>
        <w:t xml:space="preserve">          in: path</w:t>
      </w:r>
    </w:p>
    <w:p w14:paraId="66F3B46E" w14:textId="77777777" w:rsidR="00395067" w:rsidRDefault="00395067" w:rsidP="00395067">
      <w:pPr>
        <w:pStyle w:val="PL"/>
        <w:rPr>
          <w:rFonts w:cs="Courier New"/>
          <w:szCs w:val="16"/>
        </w:rPr>
      </w:pPr>
      <w:r>
        <w:rPr>
          <w:rFonts w:cs="Courier New"/>
          <w:szCs w:val="16"/>
        </w:rPr>
        <w:t xml:space="preserve">          required: true</w:t>
      </w:r>
    </w:p>
    <w:p w14:paraId="2E5DD500" w14:textId="77777777" w:rsidR="00395067" w:rsidRDefault="00395067" w:rsidP="00395067">
      <w:pPr>
        <w:pStyle w:val="PL"/>
        <w:rPr>
          <w:rFonts w:cs="Courier New"/>
          <w:szCs w:val="16"/>
        </w:rPr>
      </w:pPr>
      <w:r>
        <w:rPr>
          <w:rFonts w:cs="Courier New"/>
          <w:szCs w:val="16"/>
        </w:rPr>
        <w:t xml:space="preserve">          schema:</w:t>
      </w:r>
    </w:p>
    <w:p w14:paraId="60C13033" w14:textId="77777777" w:rsidR="00395067" w:rsidRDefault="00395067" w:rsidP="00395067">
      <w:pPr>
        <w:pStyle w:val="PL"/>
        <w:rPr>
          <w:rFonts w:cs="Courier New"/>
          <w:szCs w:val="16"/>
        </w:rPr>
      </w:pPr>
      <w:r>
        <w:rPr>
          <w:rFonts w:cs="Courier New"/>
          <w:szCs w:val="16"/>
        </w:rPr>
        <w:t xml:space="preserve">            type: string</w:t>
      </w:r>
    </w:p>
    <w:p w14:paraId="6E62EE24" w14:textId="77777777" w:rsidR="00395067" w:rsidRDefault="00395067" w:rsidP="00395067">
      <w:pPr>
        <w:pStyle w:val="PL"/>
        <w:rPr>
          <w:rFonts w:cs="Courier New"/>
          <w:szCs w:val="16"/>
        </w:rPr>
      </w:pPr>
      <w:r>
        <w:rPr>
          <w:rFonts w:cs="Courier New"/>
          <w:szCs w:val="16"/>
        </w:rPr>
        <w:t xml:space="preserve">      responses:</w:t>
      </w:r>
    </w:p>
    <w:p w14:paraId="6456BE35" w14:textId="77777777" w:rsidR="00395067" w:rsidRDefault="00395067" w:rsidP="00395067">
      <w:pPr>
        <w:pStyle w:val="PL"/>
        <w:rPr>
          <w:rFonts w:cs="Courier New"/>
          <w:szCs w:val="16"/>
        </w:rPr>
      </w:pPr>
      <w:r>
        <w:rPr>
          <w:rFonts w:cs="Courier New"/>
          <w:szCs w:val="16"/>
        </w:rPr>
        <w:t xml:space="preserve">        '200':</w:t>
      </w:r>
    </w:p>
    <w:p w14:paraId="6ECBDD14" w14:textId="77777777" w:rsidR="00395067" w:rsidRDefault="00395067" w:rsidP="00395067">
      <w:pPr>
        <w:pStyle w:val="PL"/>
        <w:rPr>
          <w:rFonts w:cs="Courier New"/>
          <w:szCs w:val="16"/>
        </w:rPr>
      </w:pPr>
      <w:r>
        <w:rPr>
          <w:rFonts w:cs="Courier New"/>
          <w:szCs w:val="16"/>
        </w:rPr>
        <w:t xml:space="preserve">          description: A representation of the resource is returned.</w:t>
      </w:r>
    </w:p>
    <w:p w14:paraId="1DED42B3" w14:textId="77777777" w:rsidR="00395067" w:rsidRDefault="00395067" w:rsidP="00395067">
      <w:pPr>
        <w:pStyle w:val="PL"/>
        <w:rPr>
          <w:rFonts w:cs="Courier New"/>
          <w:szCs w:val="16"/>
        </w:rPr>
      </w:pPr>
      <w:r>
        <w:rPr>
          <w:rFonts w:cs="Courier New"/>
          <w:szCs w:val="16"/>
        </w:rPr>
        <w:t xml:space="preserve">          content:</w:t>
      </w:r>
    </w:p>
    <w:p w14:paraId="32249F60" w14:textId="77777777" w:rsidR="00395067" w:rsidRDefault="00395067" w:rsidP="00395067">
      <w:pPr>
        <w:pStyle w:val="PL"/>
        <w:rPr>
          <w:rFonts w:cs="Courier New"/>
          <w:szCs w:val="16"/>
        </w:rPr>
      </w:pPr>
      <w:r>
        <w:rPr>
          <w:rFonts w:cs="Courier New"/>
          <w:szCs w:val="16"/>
        </w:rPr>
        <w:t xml:space="preserve">            application/json:</w:t>
      </w:r>
    </w:p>
    <w:p w14:paraId="4202F141" w14:textId="77777777" w:rsidR="00395067" w:rsidRDefault="00395067" w:rsidP="00395067">
      <w:pPr>
        <w:pStyle w:val="PL"/>
        <w:rPr>
          <w:rFonts w:cs="Courier New"/>
          <w:szCs w:val="16"/>
        </w:rPr>
      </w:pPr>
      <w:r>
        <w:rPr>
          <w:rFonts w:cs="Courier New"/>
          <w:szCs w:val="16"/>
        </w:rPr>
        <w:t xml:space="preserve">              schema:</w:t>
      </w:r>
    </w:p>
    <w:p w14:paraId="05EE1A1E"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1A6C99A9" w14:textId="77777777" w:rsidR="00395067" w:rsidRDefault="00395067" w:rsidP="00395067">
      <w:pPr>
        <w:pStyle w:val="PL"/>
      </w:pPr>
      <w:r>
        <w:t xml:space="preserve">        '307':</w:t>
      </w:r>
    </w:p>
    <w:p w14:paraId="534FBB0A" w14:textId="77777777" w:rsidR="00395067" w:rsidRDefault="00395067" w:rsidP="00395067">
      <w:pPr>
        <w:pStyle w:val="PL"/>
        <w:rPr>
          <w:lang w:eastAsia="es-ES"/>
        </w:rPr>
      </w:pPr>
      <w:r>
        <w:rPr>
          <w:lang w:eastAsia="es-ES"/>
        </w:rPr>
        <w:t xml:space="preserve">          $ref: 'TS29571_CommonData.yaml#/components/responses/307'</w:t>
      </w:r>
    </w:p>
    <w:p w14:paraId="34C755E3" w14:textId="77777777" w:rsidR="00395067" w:rsidRDefault="00395067" w:rsidP="00395067">
      <w:pPr>
        <w:pStyle w:val="PL"/>
      </w:pPr>
      <w:r>
        <w:t xml:space="preserve">        '308':</w:t>
      </w:r>
    </w:p>
    <w:p w14:paraId="5E36A47A" w14:textId="77777777" w:rsidR="00395067" w:rsidRDefault="00395067" w:rsidP="00395067">
      <w:pPr>
        <w:pStyle w:val="PL"/>
        <w:rPr>
          <w:lang w:eastAsia="es-ES"/>
        </w:rPr>
      </w:pPr>
      <w:r>
        <w:rPr>
          <w:lang w:eastAsia="es-ES"/>
        </w:rPr>
        <w:t xml:space="preserve">          $ref: 'TS29571_CommonData.yaml#/components/responses/308'</w:t>
      </w:r>
    </w:p>
    <w:p w14:paraId="7150D34E" w14:textId="77777777" w:rsidR="00395067" w:rsidRDefault="00395067" w:rsidP="00395067">
      <w:pPr>
        <w:pStyle w:val="PL"/>
        <w:rPr>
          <w:rFonts w:cs="Courier New"/>
          <w:szCs w:val="16"/>
        </w:rPr>
      </w:pPr>
      <w:r>
        <w:rPr>
          <w:rFonts w:cs="Courier New"/>
          <w:szCs w:val="16"/>
        </w:rPr>
        <w:t xml:space="preserve">        '400':</w:t>
      </w:r>
    </w:p>
    <w:p w14:paraId="44C74242"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2B45BF9C" w14:textId="77777777" w:rsidR="00395067" w:rsidRDefault="00395067" w:rsidP="00395067">
      <w:pPr>
        <w:pStyle w:val="PL"/>
        <w:rPr>
          <w:rFonts w:cs="Courier New"/>
          <w:szCs w:val="16"/>
        </w:rPr>
      </w:pPr>
      <w:r>
        <w:rPr>
          <w:rFonts w:cs="Courier New"/>
          <w:szCs w:val="16"/>
        </w:rPr>
        <w:t xml:space="preserve">        '401':</w:t>
      </w:r>
    </w:p>
    <w:p w14:paraId="2DD49126"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4ED1319A" w14:textId="77777777" w:rsidR="00395067" w:rsidRDefault="00395067" w:rsidP="00395067">
      <w:pPr>
        <w:pStyle w:val="PL"/>
      </w:pPr>
      <w:r>
        <w:t xml:space="preserve">        '403':</w:t>
      </w:r>
    </w:p>
    <w:p w14:paraId="4A68AFC5" w14:textId="77777777" w:rsidR="00395067" w:rsidRDefault="00395067" w:rsidP="00395067">
      <w:pPr>
        <w:pStyle w:val="PL"/>
      </w:pPr>
      <w:r>
        <w:t xml:space="preserve">          $ref: 'TS29571_CommonData.yaml#/components/responses/403'</w:t>
      </w:r>
    </w:p>
    <w:p w14:paraId="2D2BF5B4" w14:textId="77777777" w:rsidR="00395067" w:rsidRDefault="00395067" w:rsidP="00395067">
      <w:pPr>
        <w:pStyle w:val="PL"/>
      </w:pPr>
      <w:r>
        <w:t xml:space="preserve">        '404':</w:t>
      </w:r>
    </w:p>
    <w:p w14:paraId="0A7DCBC4" w14:textId="77777777" w:rsidR="00395067" w:rsidRDefault="00395067" w:rsidP="00395067">
      <w:pPr>
        <w:pStyle w:val="PL"/>
      </w:pPr>
      <w:r>
        <w:t xml:space="preserve">          $ref: 'TS29571_CommonData.yaml#/components/responses/404'</w:t>
      </w:r>
    </w:p>
    <w:p w14:paraId="16FEDBB9" w14:textId="77777777" w:rsidR="00395067" w:rsidRDefault="00395067" w:rsidP="00395067">
      <w:pPr>
        <w:pStyle w:val="PL"/>
      </w:pPr>
      <w:r>
        <w:t xml:space="preserve">        '406':</w:t>
      </w:r>
    </w:p>
    <w:p w14:paraId="4A40008E" w14:textId="77777777" w:rsidR="00395067" w:rsidRDefault="00395067" w:rsidP="00395067">
      <w:pPr>
        <w:pStyle w:val="PL"/>
      </w:pPr>
      <w:r>
        <w:t xml:space="preserve">          $ref: 'TS29571_CommonData.yaml#/components/responses/406'</w:t>
      </w:r>
    </w:p>
    <w:p w14:paraId="146211D8" w14:textId="77777777" w:rsidR="00395067" w:rsidRDefault="00395067" w:rsidP="00395067">
      <w:pPr>
        <w:pStyle w:val="PL"/>
      </w:pPr>
      <w:r>
        <w:t xml:space="preserve">        '429':</w:t>
      </w:r>
    </w:p>
    <w:p w14:paraId="11533F2C" w14:textId="77777777" w:rsidR="00395067" w:rsidRDefault="00395067" w:rsidP="00395067">
      <w:pPr>
        <w:pStyle w:val="PL"/>
      </w:pPr>
      <w:r>
        <w:t xml:space="preserve">          $ref: 'TS29571_CommonData.yaml#/components/responses/429'</w:t>
      </w:r>
    </w:p>
    <w:p w14:paraId="41AB3B33" w14:textId="77777777" w:rsidR="00395067" w:rsidRDefault="00395067" w:rsidP="00395067">
      <w:pPr>
        <w:pStyle w:val="PL"/>
        <w:rPr>
          <w:rFonts w:cs="Courier New"/>
          <w:szCs w:val="16"/>
        </w:rPr>
      </w:pPr>
      <w:r>
        <w:rPr>
          <w:rFonts w:cs="Courier New"/>
          <w:szCs w:val="16"/>
        </w:rPr>
        <w:t xml:space="preserve">        '500':</w:t>
      </w:r>
    </w:p>
    <w:p w14:paraId="610AE08D"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795576EF" w14:textId="77777777" w:rsidR="00395067" w:rsidRDefault="00395067" w:rsidP="00395067">
      <w:pPr>
        <w:pStyle w:val="PL"/>
        <w:rPr>
          <w:rFonts w:cs="Courier New"/>
          <w:szCs w:val="16"/>
        </w:rPr>
      </w:pPr>
      <w:r>
        <w:rPr>
          <w:rFonts w:cs="Courier New"/>
          <w:szCs w:val="16"/>
        </w:rPr>
        <w:t xml:space="preserve">        '502':</w:t>
      </w:r>
    </w:p>
    <w:p w14:paraId="5EC09660"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1D55BBEA" w14:textId="77777777" w:rsidR="00395067" w:rsidRDefault="00395067" w:rsidP="00395067">
      <w:pPr>
        <w:pStyle w:val="PL"/>
        <w:rPr>
          <w:rFonts w:cs="Courier New"/>
          <w:szCs w:val="16"/>
        </w:rPr>
      </w:pPr>
      <w:r>
        <w:rPr>
          <w:rFonts w:cs="Courier New"/>
          <w:szCs w:val="16"/>
        </w:rPr>
        <w:t xml:space="preserve">        '503':</w:t>
      </w:r>
    </w:p>
    <w:p w14:paraId="7D16CE14"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6EECDFCE" w14:textId="77777777" w:rsidR="00395067" w:rsidRDefault="00395067" w:rsidP="00395067">
      <w:pPr>
        <w:pStyle w:val="PL"/>
        <w:rPr>
          <w:rFonts w:cs="Courier New"/>
          <w:szCs w:val="16"/>
        </w:rPr>
      </w:pPr>
      <w:r>
        <w:rPr>
          <w:rFonts w:cs="Courier New"/>
          <w:szCs w:val="16"/>
        </w:rPr>
        <w:t xml:space="preserve">        default:</w:t>
      </w:r>
    </w:p>
    <w:p w14:paraId="1052DC7F"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55E1B4F3" w14:textId="77777777" w:rsidR="00395067" w:rsidRDefault="00395067" w:rsidP="00395067">
      <w:pPr>
        <w:pStyle w:val="PL"/>
        <w:rPr>
          <w:rFonts w:cs="Courier New"/>
          <w:szCs w:val="16"/>
        </w:rPr>
      </w:pPr>
      <w:r>
        <w:rPr>
          <w:rFonts w:cs="Courier New"/>
          <w:szCs w:val="16"/>
        </w:rPr>
        <w:t xml:space="preserve">    patch:</w:t>
      </w:r>
    </w:p>
    <w:p w14:paraId="4EE7ACB0" w14:textId="77777777" w:rsidR="00395067" w:rsidRDefault="00395067" w:rsidP="00395067">
      <w:pPr>
        <w:pStyle w:val="PL"/>
        <w:rPr>
          <w:rFonts w:cs="Courier New"/>
          <w:szCs w:val="16"/>
        </w:rPr>
      </w:pPr>
      <w:r>
        <w:rPr>
          <w:rFonts w:cs="Courier New"/>
          <w:szCs w:val="16"/>
        </w:rPr>
        <w:t xml:space="preserve">      summary: Modifies an existing Individual TSC Application Session Context</w:t>
      </w:r>
    </w:p>
    <w:p w14:paraId="28D8B0AF" w14:textId="77777777" w:rsidR="00395067" w:rsidRDefault="00395067" w:rsidP="00395067">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1BFEEDC3" w14:textId="77777777" w:rsidR="00395067" w:rsidRDefault="00395067" w:rsidP="00395067">
      <w:pPr>
        <w:pStyle w:val="PL"/>
        <w:rPr>
          <w:rFonts w:cs="Courier New"/>
          <w:szCs w:val="16"/>
        </w:rPr>
      </w:pPr>
      <w:r>
        <w:rPr>
          <w:rFonts w:cs="Courier New"/>
          <w:szCs w:val="16"/>
        </w:rPr>
        <w:t xml:space="preserve">      tags:</w:t>
      </w:r>
    </w:p>
    <w:p w14:paraId="1DF4108F" w14:textId="77777777" w:rsidR="00395067" w:rsidRDefault="00395067" w:rsidP="00395067">
      <w:pPr>
        <w:pStyle w:val="PL"/>
        <w:rPr>
          <w:rFonts w:cs="Courier New"/>
          <w:szCs w:val="16"/>
        </w:rPr>
      </w:pPr>
      <w:r>
        <w:rPr>
          <w:rFonts w:cs="Courier New"/>
          <w:szCs w:val="16"/>
        </w:rPr>
        <w:t xml:space="preserve">        - Individual TSC Application Session Context (Document)</w:t>
      </w:r>
    </w:p>
    <w:p w14:paraId="372BF2B3" w14:textId="77777777" w:rsidR="00395067" w:rsidRDefault="00395067" w:rsidP="00395067">
      <w:pPr>
        <w:pStyle w:val="PL"/>
        <w:rPr>
          <w:rFonts w:cs="Courier New"/>
          <w:szCs w:val="16"/>
        </w:rPr>
      </w:pPr>
      <w:r>
        <w:rPr>
          <w:rFonts w:cs="Courier New"/>
          <w:szCs w:val="16"/>
        </w:rPr>
        <w:t xml:space="preserve">      parameters:</w:t>
      </w:r>
    </w:p>
    <w:p w14:paraId="2C0A9213" w14:textId="77777777" w:rsidR="00395067" w:rsidRDefault="00395067" w:rsidP="0039506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C929C99" w14:textId="77777777" w:rsidR="00395067" w:rsidRDefault="00395067" w:rsidP="00395067">
      <w:pPr>
        <w:pStyle w:val="PL"/>
        <w:rPr>
          <w:rFonts w:cs="Courier New"/>
          <w:szCs w:val="16"/>
        </w:rPr>
      </w:pPr>
      <w:r>
        <w:rPr>
          <w:rFonts w:cs="Courier New"/>
          <w:szCs w:val="16"/>
        </w:rPr>
        <w:t xml:space="preserve">          description: String identifying the resource.</w:t>
      </w:r>
    </w:p>
    <w:p w14:paraId="0F8E6E2E" w14:textId="77777777" w:rsidR="00395067" w:rsidRDefault="00395067" w:rsidP="00395067">
      <w:pPr>
        <w:pStyle w:val="PL"/>
        <w:rPr>
          <w:rFonts w:cs="Courier New"/>
          <w:szCs w:val="16"/>
        </w:rPr>
      </w:pPr>
      <w:r>
        <w:rPr>
          <w:rFonts w:cs="Courier New"/>
          <w:szCs w:val="16"/>
        </w:rPr>
        <w:t xml:space="preserve">          in: path</w:t>
      </w:r>
    </w:p>
    <w:p w14:paraId="662590F5" w14:textId="77777777" w:rsidR="00395067" w:rsidRDefault="00395067" w:rsidP="00395067">
      <w:pPr>
        <w:pStyle w:val="PL"/>
        <w:rPr>
          <w:rFonts w:cs="Courier New"/>
          <w:szCs w:val="16"/>
        </w:rPr>
      </w:pPr>
      <w:r>
        <w:rPr>
          <w:rFonts w:cs="Courier New"/>
          <w:szCs w:val="16"/>
        </w:rPr>
        <w:t xml:space="preserve">          required: true</w:t>
      </w:r>
    </w:p>
    <w:p w14:paraId="4A36F453" w14:textId="77777777" w:rsidR="00395067" w:rsidRDefault="00395067" w:rsidP="00395067">
      <w:pPr>
        <w:pStyle w:val="PL"/>
        <w:rPr>
          <w:rFonts w:cs="Courier New"/>
          <w:szCs w:val="16"/>
        </w:rPr>
      </w:pPr>
      <w:r>
        <w:rPr>
          <w:rFonts w:cs="Courier New"/>
          <w:szCs w:val="16"/>
        </w:rPr>
        <w:t xml:space="preserve">          schema:</w:t>
      </w:r>
    </w:p>
    <w:p w14:paraId="3947EE84" w14:textId="77777777" w:rsidR="00395067" w:rsidRDefault="00395067" w:rsidP="00395067">
      <w:pPr>
        <w:pStyle w:val="PL"/>
        <w:rPr>
          <w:rFonts w:cs="Courier New"/>
          <w:szCs w:val="16"/>
        </w:rPr>
      </w:pPr>
      <w:r>
        <w:rPr>
          <w:rFonts w:cs="Courier New"/>
          <w:szCs w:val="16"/>
        </w:rPr>
        <w:t xml:space="preserve">            type: string</w:t>
      </w:r>
    </w:p>
    <w:p w14:paraId="17961A0B"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471D489" w14:textId="77777777" w:rsidR="00395067" w:rsidRDefault="00395067" w:rsidP="00395067">
      <w:pPr>
        <w:pStyle w:val="PL"/>
        <w:rPr>
          <w:rFonts w:cs="Courier New"/>
          <w:szCs w:val="16"/>
        </w:rPr>
      </w:pPr>
      <w:r>
        <w:rPr>
          <w:rFonts w:cs="Courier New"/>
          <w:szCs w:val="16"/>
        </w:rPr>
        <w:t xml:space="preserve">        description: Modification of the resource.</w:t>
      </w:r>
    </w:p>
    <w:p w14:paraId="4DF382FB" w14:textId="77777777" w:rsidR="00395067" w:rsidRDefault="00395067" w:rsidP="00395067">
      <w:pPr>
        <w:pStyle w:val="PL"/>
        <w:rPr>
          <w:rFonts w:cs="Courier New"/>
          <w:szCs w:val="16"/>
        </w:rPr>
      </w:pPr>
      <w:r>
        <w:rPr>
          <w:rFonts w:cs="Courier New"/>
          <w:szCs w:val="16"/>
        </w:rPr>
        <w:t xml:space="preserve">        required: true</w:t>
      </w:r>
    </w:p>
    <w:p w14:paraId="11F4B0BA" w14:textId="77777777" w:rsidR="00395067" w:rsidRDefault="00395067" w:rsidP="00395067">
      <w:pPr>
        <w:pStyle w:val="PL"/>
        <w:rPr>
          <w:rFonts w:cs="Courier New"/>
          <w:szCs w:val="16"/>
        </w:rPr>
      </w:pPr>
      <w:r>
        <w:rPr>
          <w:rFonts w:cs="Courier New"/>
          <w:szCs w:val="16"/>
        </w:rPr>
        <w:t xml:space="preserve">        content:</w:t>
      </w:r>
    </w:p>
    <w:p w14:paraId="732C855E" w14:textId="77777777" w:rsidR="00395067" w:rsidRDefault="00395067" w:rsidP="00395067">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E055107" w14:textId="77777777" w:rsidR="00395067" w:rsidRDefault="00395067" w:rsidP="00395067">
      <w:pPr>
        <w:pStyle w:val="PL"/>
        <w:rPr>
          <w:rFonts w:cs="Courier New"/>
          <w:szCs w:val="16"/>
        </w:rPr>
      </w:pPr>
      <w:r>
        <w:rPr>
          <w:rFonts w:cs="Courier New"/>
          <w:szCs w:val="16"/>
        </w:rPr>
        <w:t xml:space="preserve">            schema:</w:t>
      </w:r>
    </w:p>
    <w:p w14:paraId="7D021FFA" w14:textId="77777777" w:rsidR="00395067" w:rsidRDefault="00395067" w:rsidP="00395067">
      <w:pPr>
        <w:pStyle w:val="PL"/>
        <w:rPr>
          <w:rFonts w:cs="Courier New"/>
          <w:szCs w:val="16"/>
        </w:rPr>
      </w:pPr>
      <w:r>
        <w:rPr>
          <w:rFonts w:cs="Courier New"/>
          <w:szCs w:val="16"/>
        </w:rPr>
        <w:t xml:space="preserve">              $ref: '#/components/schemas/</w:t>
      </w:r>
      <w:proofErr w:type="spellStart"/>
      <w:r>
        <w:t>TscAppSessionContextUpdateData</w:t>
      </w:r>
      <w:proofErr w:type="spellEnd"/>
      <w:r>
        <w:rPr>
          <w:rFonts w:cs="Courier New"/>
          <w:szCs w:val="16"/>
        </w:rPr>
        <w:t>'</w:t>
      </w:r>
    </w:p>
    <w:p w14:paraId="5591C0FD" w14:textId="77777777" w:rsidR="00395067" w:rsidRDefault="00395067" w:rsidP="00395067">
      <w:pPr>
        <w:pStyle w:val="PL"/>
        <w:rPr>
          <w:rFonts w:cs="Courier New"/>
          <w:szCs w:val="16"/>
        </w:rPr>
      </w:pPr>
      <w:r>
        <w:rPr>
          <w:rFonts w:cs="Courier New"/>
          <w:szCs w:val="16"/>
        </w:rPr>
        <w:t xml:space="preserve">      responses:</w:t>
      </w:r>
    </w:p>
    <w:p w14:paraId="53A59DD3" w14:textId="77777777" w:rsidR="00395067" w:rsidRDefault="00395067" w:rsidP="00395067">
      <w:pPr>
        <w:pStyle w:val="PL"/>
        <w:rPr>
          <w:rFonts w:cs="Courier New"/>
          <w:szCs w:val="16"/>
        </w:rPr>
      </w:pPr>
      <w:r>
        <w:rPr>
          <w:rFonts w:cs="Courier New"/>
          <w:szCs w:val="16"/>
        </w:rPr>
        <w:t xml:space="preserve">        '200':</w:t>
      </w:r>
    </w:p>
    <w:p w14:paraId="13A4816B" w14:textId="77777777" w:rsidR="00395067" w:rsidRDefault="00395067" w:rsidP="00395067">
      <w:pPr>
        <w:pStyle w:val="PL"/>
        <w:rPr>
          <w:rFonts w:cs="Courier New"/>
          <w:szCs w:val="16"/>
        </w:rPr>
      </w:pPr>
      <w:r>
        <w:rPr>
          <w:rFonts w:cs="Courier New"/>
          <w:szCs w:val="16"/>
        </w:rPr>
        <w:t xml:space="preserve">          description: &gt;</w:t>
      </w:r>
    </w:p>
    <w:p w14:paraId="2905B094" w14:textId="77777777" w:rsidR="00395067" w:rsidRDefault="00395067" w:rsidP="00395067">
      <w:pPr>
        <w:pStyle w:val="PL"/>
        <w:rPr>
          <w:rFonts w:cs="Courier New"/>
          <w:szCs w:val="16"/>
        </w:rPr>
      </w:pPr>
      <w:r>
        <w:rPr>
          <w:rFonts w:cs="Courier New"/>
          <w:szCs w:val="16"/>
        </w:rPr>
        <w:t xml:space="preserve">            successful modification of the resource and a representation of that resource is </w:t>
      </w:r>
    </w:p>
    <w:p w14:paraId="5A53D4E9" w14:textId="77777777" w:rsidR="00395067" w:rsidRDefault="00395067" w:rsidP="00395067">
      <w:pPr>
        <w:pStyle w:val="PL"/>
        <w:rPr>
          <w:rFonts w:cs="Courier New"/>
          <w:szCs w:val="16"/>
        </w:rPr>
      </w:pPr>
      <w:r>
        <w:rPr>
          <w:rFonts w:cs="Courier New"/>
          <w:szCs w:val="16"/>
        </w:rPr>
        <w:t xml:space="preserve">            returned.</w:t>
      </w:r>
    </w:p>
    <w:p w14:paraId="5D1BE2DB" w14:textId="77777777" w:rsidR="00395067" w:rsidRDefault="00395067" w:rsidP="00395067">
      <w:pPr>
        <w:pStyle w:val="PL"/>
        <w:rPr>
          <w:rFonts w:cs="Courier New"/>
          <w:szCs w:val="16"/>
        </w:rPr>
      </w:pPr>
      <w:r>
        <w:rPr>
          <w:rFonts w:cs="Courier New"/>
          <w:szCs w:val="16"/>
        </w:rPr>
        <w:t xml:space="preserve">          content:</w:t>
      </w:r>
    </w:p>
    <w:p w14:paraId="11DAE133" w14:textId="77777777" w:rsidR="00395067" w:rsidRDefault="00395067" w:rsidP="00395067">
      <w:pPr>
        <w:pStyle w:val="PL"/>
        <w:rPr>
          <w:rFonts w:cs="Courier New"/>
          <w:szCs w:val="16"/>
        </w:rPr>
      </w:pPr>
      <w:r>
        <w:rPr>
          <w:rFonts w:cs="Courier New"/>
          <w:szCs w:val="16"/>
        </w:rPr>
        <w:t xml:space="preserve">            application/json:</w:t>
      </w:r>
    </w:p>
    <w:p w14:paraId="14FE1BC0" w14:textId="77777777" w:rsidR="00395067" w:rsidRDefault="00395067" w:rsidP="00395067">
      <w:pPr>
        <w:pStyle w:val="PL"/>
        <w:rPr>
          <w:rFonts w:cs="Courier New"/>
          <w:szCs w:val="16"/>
        </w:rPr>
      </w:pPr>
      <w:r>
        <w:rPr>
          <w:rFonts w:cs="Courier New"/>
          <w:szCs w:val="16"/>
        </w:rPr>
        <w:t xml:space="preserve">              schema:</w:t>
      </w:r>
    </w:p>
    <w:p w14:paraId="737B4D65"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TscAppSessionContextData</w:t>
      </w:r>
      <w:proofErr w:type="spellEnd"/>
      <w:r>
        <w:rPr>
          <w:rFonts w:cs="Courier New"/>
          <w:szCs w:val="16"/>
        </w:rPr>
        <w:t>'</w:t>
      </w:r>
    </w:p>
    <w:p w14:paraId="5C5501D1" w14:textId="77777777" w:rsidR="00395067" w:rsidRDefault="00395067" w:rsidP="00395067">
      <w:pPr>
        <w:pStyle w:val="PL"/>
        <w:rPr>
          <w:rFonts w:cs="Courier New"/>
          <w:szCs w:val="16"/>
        </w:rPr>
      </w:pPr>
      <w:r>
        <w:rPr>
          <w:rFonts w:cs="Courier New"/>
          <w:szCs w:val="16"/>
        </w:rPr>
        <w:t xml:space="preserve">        '204':</w:t>
      </w:r>
    </w:p>
    <w:p w14:paraId="44339EF2" w14:textId="77777777" w:rsidR="00395067" w:rsidRDefault="00395067" w:rsidP="00395067">
      <w:pPr>
        <w:pStyle w:val="PL"/>
        <w:rPr>
          <w:rFonts w:cs="Courier New"/>
          <w:szCs w:val="16"/>
        </w:rPr>
      </w:pPr>
      <w:r>
        <w:rPr>
          <w:rFonts w:cs="Courier New"/>
          <w:szCs w:val="16"/>
        </w:rPr>
        <w:t xml:space="preserve">          description: The successful modification.</w:t>
      </w:r>
    </w:p>
    <w:p w14:paraId="0B657299" w14:textId="77777777" w:rsidR="00395067" w:rsidRDefault="00395067" w:rsidP="00395067">
      <w:pPr>
        <w:pStyle w:val="PL"/>
      </w:pPr>
      <w:r>
        <w:t xml:space="preserve">        '307':</w:t>
      </w:r>
    </w:p>
    <w:p w14:paraId="4DEA1266" w14:textId="77777777" w:rsidR="00395067" w:rsidRDefault="00395067" w:rsidP="00395067">
      <w:pPr>
        <w:pStyle w:val="PL"/>
        <w:rPr>
          <w:lang w:eastAsia="es-ES"/>
        </w:rPr>
      </w:pPr>
      <w:r>
        <w:rPr>
          <w:lang w:eastAsia="es-ES"/>
        </w:rPr>
        <w:t xml:space="preserve">          $ref: 'TS29571_CommonData.yaml#/components/responses/307'</w:t>
      </w:r>
    </w:p>
    <w:p w14:paraId="27D0C373" w14:textId="77777777" w:rsidR="00395067" w:rsidRDefault="00395067" w:rsidP="00395067">
      <w:pPr>
        <w:pStyle w:val="PL"/>
      </w:pPr>
      <w:r>
        <w:t xml:space="preserve">        '308':</w:t>
      </w:r>
    </w:p>
    <w:p w14:paraId="0EE6D7F1" w14:textId="77777777" w:rsidR="00395067" w:rsidRDefault="00395067" w:rsidP="00395067">
      <w:pPr>
        <w:pStyle w:val="PL"/>
        <w:rPr>
          <w:lang w:eastAsia="es-ES"/>
        </w:rPr>
      </w:pPr>
      <w:r>
        <w:rPr>
          <w:lang w:eastAsia="es-ES"/>
        </w:rPr>
        <w:t xml:space="preserve">          $ref: 'TS29571_CommonData.yaml#/components/responses/308'</w:t>
      </w:r>
    </w:p>
    <w:p w14:paraId="48F6DEC4" w14:textId="77777777" w:rsidR="00395067" w:rsidRDefault="00395067" w:rsidP="00395067">
      <w:pPr>
        <w:pStyle w:val="PL"/>
        <w:rPr>
          <w:rFonts w:cs="Courier New"/>
          <w:szCs w:val="16"/>
        </w:rPr>
      </w:pPr>
      <w:r>
        <w:rPr>
          <w:rFonts w:cs="Courier New"/>
          <w:szCs w:val="16"/>
        </w:rPr>
        <w:t xml:space="preserve">        '400':</w:t>
      </w:r>
    </w:p>
    <w:p w14:paraId="41CCD11B"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697ED2B8" w14:textId="77777777" w:rsidR="00395067" w:rsidRDefault="00395067" w:rsidP="00395067">
      <w:pPr>
        <w:pStyle w:val="PL"/>
        <w:rPr>
          <w:rFonts w:cs="Courier New"/>
          <w:szCs w:val="16"/>
        </w:rPr>
      </w:pPr>
      <w:r>
        <w:rPr>
          <w:rFonts w:cs="Courier New"/>
          <w:szCs w:val="16"/>
        </w:rPr>
        <w:t xml:space="preserve">        '401':</w:t>
      </w:r>
    </w:p>
    <w:p w14:paraId="4166DBD9"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220CE91A" w14:textId="77777777" w:rsidR="00395067" w:rsidRDefault="00395067" w:rsidP="00395067">
      <w:pPr>
        <w:pStyle w:val="PL"/>
        <w:rPr>
          <w:rFonts w:cs="Courier New"/>
          <w:szCs w:val="16"/>
        </w:rPr>
      </w:pPr>
      <w:r>
        <w:rPr>
          <w:rFonts w:cs="Courier New"/>
          <w:szCs w:val="16"/>
        </w:rPr>
        <w:t xml:space="preserve">        '403':</w:t>
      </w:r>
    </w:p>
    <w:p w14:paraId="6457590B" w14:textId="77777777" w:rsidR="00395067" w:rsidRDefault="00395067" w:rsidP="00395067">
      <w:pPr>
        <w:pStyle w:val="PL"/>
        <w:rPr>
          <w:rFonts w:cs="Courier New"/>
          <w:szCs w:val="16"/>
        </w:rPr>
      </w:pPr>
      <w:r>
        <w:rPr>
          <w:rFonts w:cs="Courier New"/>
          <w:szCs w:val="16"/>
        </w:rPr>
        <w:t xml:space="preserve">          description: Forbidden</w:t>
      </w:r>
    </w:p>
    <w:p w14:paraId="05FFE998" w14:textId="77777777" w:rsidR="00395067" w:rsidRDefault="00395067" w:rsidP="00395067">
      <w:pPr>
        <w:pStyle w:val="PL"/>
        <w:rPr>
          <w:rFonts w:cs="Courier New"/>
          <w:szCs w:val="16"/>
        </w:rPr>
      </w:pPr>
      <w:r>
        <w:rPr>
          <w:rFonts w:cs="Courier New"/>
          <w:szCs w:val="16"/>
        </w:rPr>
        <w:t xml:space="preserve">          content:</w:t>
      </w:r>
    </w:p>
    <w:p w14:paraId="45B12397" w14:textId="77777777" w:rsidR="00395067" w:rsidRDefault="00395067" w:rsidP="0039506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7AF3A9D" w14:textId="77777777" w:rsidR="00395067" w:rsidRDefault="00395067" w:rsidP="00395067">
      <w:pPr>
        <w:pStyle w:val="PL"/>
        <w:rPr>
          <w:rFonts w:cs="Courier New"/>
          <w:szCs w:val="16"/>
        </w:rPr>
      </w:pPr>
      <w:r>
        <w:rPr>
          <w:rFonts w:cs="Courier New"/>
          <w:szCs w:val="16"/>
        </w:rPr>
        <w:t xml:space="preserve">              schema:</w:t>
      </w:r>
    </w:p>
    <w:p w14:paraId="58685BF2" w14:textId="77777777" w:rsidR="00395067" w:rsidRDefault="00395067" w:rsidP="00395067">
      <w:pPr>
        <w:pStyle w:val="PL"/>
        <w:rPr>
          <w:rFonts w:cs="Courier New"/>
          <w:szCs w:val="16"/>
        </w:rPr>
      </w:pPr>
      <w:r>
        <w:rPr>
          <w:rFonts w:cs="Courier New"/>
          <w:szCs w:val="16"/>
        </w:rPr>
        <w:t xml:space="preserve">                $ref: '#/components/schemas/</w:t>
      </w:r>
      <w:proofErr w:type="spellStart"/>
      <w:r>
        <w:t>ProblemDetailsTsctsfQosTscac</w:t>
      </w:r>
      <w:proofErr w:type="spellEnd"/>
      <w:r>
        <w:rPr>
          <w:rFonts w:cs="Courier New"/>
          <w:szCs w:val="16"/>
        </w:rPr>
        <w:t>'</w:t>
      </w:r>
    </w:p>
    <w:p w14:paraId="369C349F" w14:textId="77777777" w:rsidR="00395067" w:rsidRDefault="00395067" w:rsidP="00395067">
      <w:pPr>
        <w:pStyle w:val="PL"/>
      </w:pPr>
      <w:r>
        <w:t xml:space="preserve">          headers:</w:t>
      </w:r>
    </w:p>
    <w:p w14:paraId="219B8C35" w14:textId="77777777" w:rsidR="00395067" w:rsidRDefault="00395067" w:rsidP="00395067">
      <w:pPr>
        <w:pStyle w:val="PL"/>
      </w:pPr>
      <w:r>
        <w:t xml:space="preserve">            Retry-After:</w:t>
      </w:r>
    </w:p>
    <w:p w14:paraId="675E9BED" w14:textId="77777777" w:rsidR="00395067" w:rsidRDefault="00395067" w:rsidP="00395067">
      <w:pPr>
        <w:pStyle w:val="PL"/>
      </w:pPr>
      <w:r>
        <w:t xml:space="preserve">              description: &gt;</w:t>
      </w:r>
    </w:p>
    <w:p w14:paraId="3390C8A9" w14:textId="77777777" w:rsidR="00395067" w:rsidRDefault="00395067" w:rsidP="00395067">
      <w:pPr>
        <w:pStyle w:val="PL"/>
      </w:pPr>
      <w:r>
        <w:t xml:space="preserve">                Indicates the time the AF has to wait before making a new request. It can be a</w:t>
      </w:r>
    </w:p>
    <w:p w14:paraId="546ED502" w14:textId="77777777" w:rsidR="00395067" w:rsidRDefault="00395067" w:rsidP="00395067">
      <w:pPr>
        <w:pStyle w:val="PL"/>
      </w:pPr>
      <w:r>
        <w:t xml:space="preserve">                non-negative integer (decimal number) indicating the number of seconds the AF</w:t>
      </w:r>
    </w:p>
    <w:p w14:paraId="3AEE90DB" w14:textId="77777777" w:rsidR="00395067" w:rsidRDefault="00395067" w:rsidP="00395067">
      <w:pPr>
        <w:pStyle w:val="PL"/>
      </w:pPr>
      <w:r>
        <w:t xml:space="preserve">                has to wait before making a new request or an HTTP-date after which the AF can</w:t>
      </w:r>
    </w:p>
    <w:p w14:paraId="6D38074F" w14:textId="77777777" w:rsidR="00395067" w:rsidRDefault="00395067" w:rsidP="00395067">
      <w:pPr>
        <w:pStyle w:val="PL"/>
      </w:pPr>
      <w:r>
        <w:t xml:space="preserve">                retry a new request.</w:t>
      </w:r>
    </w:p>
    <w:p w14:paraId="197D552B" w14:textId="77777777" w:rsidR="00395067" w:rsidRDefault="00395067" w:rsidP="00395067">
      <w:pPr>
        <w:pStyle w:val="PL"/>
      </w:pPr>
      <w:r>
        <w:t xml:space="preserve">              schema:</w:t>
      </w:r>
    </w:p>
    <w:p w14:paraId="783902A6" w14:textId="77777777" w:rsidR="00395067" w:rsidRDefault="00395067" w:rsidP="00395067">
      <w:pPr>
        <w:pStyle w:val="PL"/>
        <w:rPr>
          <w:rFonts w:cs="Courier New"/>
          <w:szCs w:val="16"/>
        </w:rPr>
      </w:pPr>
      <w:r>
        <w:t xml:space="preserve">                type: string</w:t>
      </w:r>
    </w:p>
    <w:p w14:paraId="3E2784B4" w14:textId="77777777" w:rsidR="00395067" w:rsidRDefault="00395067" w:rsidP="00395067">
      <w:pPr>
        <w:pStyle w:val="PL"/>
        <w:rPr>
          <w:rFonts w:cs="Courier New"/>
          <w:szCs w:val="16"/>
        </w:rPr>
      </w:pPr>
      <w:r>
        <w:rPr>
          <w:rFonts w:cs="Courier New"/>
          <w:szCs w:val="16"/>
        </w:rPr>
        <w:t xml:space="preserve">        '404':</w:t>
      </w:r>
    </w:p>
    <w:p w14:paraId="0D1AC489"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56F278C3" w14:textId="77777777" w:rsidR="00395067" w:rsidRDefault="00395067" w:rsidP="00395067">
      <w:pPr>
        <w:pStyle w:val="PL"/>
        <w:rPr>
          <w:rFonts w:cs="Courier New"/>
          <w:szCs w:val="16"/>
        </w:rPr>
      </w:pPr>
      <w:r>
        <w:rPr>
          <w:rFonts w:cs="Courier New"/>
          <w:szCs w:val="16"/>
        </w:rPr>
        <w:t xml:space="preserve">        '411':</w:t>
      </w:r>
    </w:p>
    <w:p w14:paraId="2F0FA523"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063EF075" w14:textId="77777777" w:rsidR="00395067" w:rsidRDefault="00395067" w:rsidP="00395067">
      <w:pPr>
        <w:pStyle w:val="PL"/>
        <w:rPr>
          <w:rFonts w:cs="Courier New"/>
          <w:szCs w:val="16"/>
        </w:rPr>
      </w:pPr>
      <w:r>
        <w:rPr>
          <w:rFonts w:cs="Courier New"/>
          <w:szCs w:val="16"/>
        </w:rPr>
        <w:t xml:space="preserve">        '413':</w:t>
      </w:r>
    </w:p>
    <w:p w14:paraId="379B6995" w14:textId="77777777" w:rsidR="00395067" w:rsidRDefault="00395067" w:rsidP="00395067">
      <w:pPr>
        <w:pStyle w:val="PL"/>
        <w:rPr>
          <w:rFonts w:cs="Courier New"/>
          <w:szCs w:val="16"/>
        </w:rPr>
      </w:pPr>
      <w:r>
        <w:rPr>
          <w:rFonts w:cs="Courier New"/>
          <w:szCs w:val="16"/>
        </w:rPr>
        <w:t xml:space="preserve">          $ref: 'TS29571_CommonData.yaml#/components/responses/413'</w:t>
      </w:r>
    </w:p>
    <w:p w14:paraId="602E51FE" w14:textId="77777777" w:rsidR="00395067" w:rsidRDefault="00395067" w:rsidP="00395067">
      <w:pPr>
        <w:pStyle w:val="PL"/>
        <w:rPr>
          <w:rFonts w:cs="Courier New"/>
          <w:szCs w:val="16"/>
        </w:rPr>
      </w:pPr>
      <w:r>
        <w:rPr>
          <w:rFonts w:cs="Courier New"/>
          <w:szCs w:val="16"/>
        </w:rPr>
        <w:t xml:space="preserve">        '415':</w:t>
      </w:r>
    </w:p>
    <w:p w14:paraId="6C0C6772"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32E96904" w14:textId="77777777" w:rsidR="00395067" w:rsidRDefault="00395067" w:rsidP="00395067">
      <w:pPr>
        <w:pStyle w:val="PL"/>
      </w:pPr>
      <w:r>
        <w:t xml:space="preserve">        '429':</w:t>
      </w:r>
    </w:p>
    <w:p w14:paraId="3F6E87CF" w14:textId="77777777" w:rsidR="00395067" w:rsidRDefault="00395067" w:rsidP="00395067">
      <w:pPr>
        <w:pStyle w:val="PL"/>
      </w:pPr>
      <w:r>
        <w:t xml:space="preserve">          $ref: 'TS29571_CommonData.yaml#/components/responses/429'</w:t>
      </w:r>
    </w:p>
    <w:p w14:paraId="0E5CE35F" w14:textId="77777777" w:rsidR="00395067" w:rsidRDefault="00395067" w:rsidP="00395067">
      <w:pPr>
        <w:pStyle w:val="PL"/>
        <w:rPr>
          <w:rFonts w:cs="Courier New"/>
          <w:szCs w:val="16"/>
        </w:rPr>
      </w:pPr>
      <w:r>
        <w:rPr>
          <w:rFonts w:cs="Courier New"/>
          <w:szCs w:val="16"/>
        </w:rPr>
        <w:t xml:space="preserve">        '500':</w:t>
      </w:r>
    </w:p>
    <w:p w14:paraId="1C8B7ED1"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2E8CE075" w14:textId="77777777" w:rsidR="00395067" w:rsidRDefault="00395067" w:rsidP="00395067">
      <w:pPr>
        <w:pStyle w:val="PL"/>
        <w:rPr>
          <w:rFonts w:cs="Courier New"/>
          <w:szCs w:val="16"/>
        </w:rPr>
      </w:pPr>
      <w:r>
        <w:rPr>
          <w:rFonts w:cs="Courier New"/>
          <w:szCs w:val="16"/>
        </w:rPr>
        <w:t xml:space="preserve">        '502':</w:t>
      </w:r>
    </w:p>
    <w:p w14:paraId="6D8BBBBF"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24AE8706" w14:textId="77777777" w:rsidR="00395067" w:rsidRDefault="00395067" w:rsidP="00395067">
      <w:pPr>
        <w:pStyle w:val="PL"/>
        <w:rPr>
          <w:rFonts w:cs="Courier New"/>
          <w:szCs w:val="16"/>
        </w:rPr>
      </w:pPr>
      <w:r>
        <w:rPr>
          <w:rFonts w:cs="Courier New"/>
          <w:szCs w:val="16"/>
        </w:rPr>
        <w:t xml:space="preserve">        '503':</w:t>
      </w:r>
    </w:p>
    <w:p w14:paraId="567EB5BD"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560EF537" w14:textId="77777777" w:rsidR="00395067" w:rsidRDefault="00395067" w:rsidP="00395067">
      <w:pPr>
        <w:pStyle w:val="PL"/>
        <w:rPr>
          <w:rFonts w:cs="Courier New"/>
          <w:szCs w:val="16"/>
        </w:rPr>
      </w:pPr>
      <w:r>
        <w:rPr>
          <w:rFonts w:cs="Courier New"/>
          <w:szCs w:val="16"/>
        </w:rPr>
        <w:t xml:space="preserve">        default:</w:t>
      </w:r>
    </w:p>
    <w:p w14:paraId="16E22BDB"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7DB9211C"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23823FC"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EC95B47"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rPr>
          <w:rFonts w:cs="Courier New"/>
          <w:szCs w:val="16"/>
        </w:rPr>
        <w:t>evSubsc</w:t>
      </w:r>
      <w:proofErr w:type="spellEnd"/>
      <w:r>
        <w:rPr>
          <w:rFonts w:cs="Courier New"/>
          <w:szCs w:val="16"/>
        </w:rPr>
        <w:t>/</w:t>
      </w:r>
      <w:proofErr w:type="spellStart"/>
      <w:r>
        <w:rPr>
          <w:rFonts w:cs="Courier New"/>
          <w:szCs w:val="16"/>
        </w:rPr>
        <w:t>notifUri</w:t>
      </w:r>
      <w:proofErr w:type="spellEnd"/>
      <w:r>
        <w:rPr>
          <w:rFonts w:cs="Courier New"/>
          <w:szCs w:val="16"/>
        </w:rPr>
        <w:t>}/notify':</w:t>
      </w:r>
    </w:p>
    <w:p w14:paraId="0DBF9FBE" w14:textId="77777777" w:rsidR="00395067" w:rsidRDefault="00395067" w:rsidP="00395067">
      <w:pPr>
        <w:pStyle w:val="PL"/>
        <w:rPr>
          <w:rFonts w:cs="Courier New"/>
          <w:szCs w:val="16"/>
        </w:rPr>
      </w:pPr>
      <w:r>
        <w:rPr>
          <w:rFonts w:cs="Courier New"/>
          <w:szCs w:val="16"/>
        </w:rPr>
        <w:t xml:space="preserve">            post:</w:t>
      </w:r>
    </w:p>
    <w:p w14:paraId="0B5FF3B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B14CBED" w14:textId="77777777" w:rsidR="00395067" w:rsidRDefault="00395067" w:rsidP="00395067">
      <w:pPr>
        <w:pStyle w:val="PL"/>
        <w:rPr>
          <w:rFonts w:cs="Courier New"/>
          <w:szCs w:val="16"/>
        </w:rPr>
      </w:pPr>
      <w:r>
        <w:rPr>
          <w:rFonts w:cs="Courier New"/>
          <w:szCs w:val="16"/>
        </w:rPr>
        <w:t xml:space="preserve">                description: Notification of an event occurrence in the TSCTSF.</w:t>
      </w:r>
    </w:p>
    <w:p w14:paraId="67E04240" w14:textId="77777777" w:rsidR="00395067" w:rsidRDefault="00395067" w:rsidP="00395067">
      <w:pPr>
        <w:pStyle w:val="PL"/>
        <w:rPr>
          <w:rFonts w:cs="Courier New"/>
          <w:szCs w:val="16"/>
        </w:rPr>
      </w:pPr>
      <w:r>
        <w:rPr>
          <w:rFonts w:cs="Courier New"/>
          <w:szCs w:val="16"/>
        </w:rPr>
        <w:t xml:space="preserve">                required: true</w:t>
      </w:r>
    </w:p>
    <w:p w14:paraId="215A7488" w14:textId="77777777" w:rsidR="00395067" w:rsidRDefault="00395067" w:rsidP="00395067">
      <w:pPr>
        <w:pStyle w:val="PL"/>
        <w:rPr>
          <w:rFonts w:cs="Courier New"/>
          <w:szCs w:val="16"/>
        </w:rPr>
      </w:pPr>
      <w:r>
        <w:rPr>
          <w:rFonts w:cs="Courier New"/>
          <w:szCs w:val="16"/>
        </w:rPr>
        <w:t xml:space="preserve">                content:</w:t>
      </w:r>
    </w:p>
    <w:p w14:paraId="263552BC" w14:textId="77777777" w:rsidR="00395067" w:rsidRDefault="00395067" w:rsidP="00395067">
      <w:pPr>
        <w:pStyle w:val="PL"/>
        <w:rPr>
          <w:rFonts w:cs="Courier New"/>
          <w:szCs w:val="16"/>
        </w:rPr>
      </w:pPr>
      <w:r>
        <w:rPr>
          <w:rFonts w:cs="Courier New"/>
          <w:szCs w:val="16"/>
        </w:rPr>
        <w:t xml:space="preserve">                  application/json:</w:t>
      </w:r>
    </w:p>
    <w:p w14:paraId="66B3BB27" w14:textId="77777777" w:rsidR="00395067" w:rsidRDefault="00395067" w:rsidP="00395067">
      <w:pPr>
        <w:pStyle w:val="PL"/>
        <w:rPr>
          <w:rFonts w:cs="Courier New"/>
          <w:szCs w:val="16"/>
        </w:rPr>
      </w:pPr>
      <w:r>
        <w:rPr>
          <w:rFonts w:cs="Courier New"/>
          <w:szCs w:val="16"/>
        </w:rPr>
        <w:lastRenderedPageBreak/>
        <w:t xml:space="preserve">                    schema:</w:t>
      </w:r>
    </w:p>
    <w:p w14:paraId="181FC49A"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5C5FDF9" w14:textId="77777777" w:rsidR="00395067" w:rsidRDefault="00395067" w:rsidP="00395067">
      <w:pPr>
        <w:pStyle w:val="PL"/>
        <w:rPr>
          <w:rFonts w:cs="Courier New"/>
          <w:szCs w:val="16"/>
        </w:rPr>
      </w:pPr>
      <w:r>
        <w:rPr>
          <w:rFonts w:cs="Courier New"/>
          <w:szCs w:val="16"/>
        </w:rPr>
        <w:t xml:space="preserve">              responses:</w:t>
      </w:r>
    </w:p>
    <w:p w14:paraId="67ACEB82" w14:textId="77777777" w:rsidR="00395067" w:rsidRDefault="00395067" w:rsidP="00395067">
      <w:pPr>
        <w:pStyle w:val="PL"/>
        <w:rPr>
          <w:rFonts w:cs="Courier New"/>
          <w:szCs w:val="16"/>
        </w:rPr>
      </w:pPr>
      <w:r>
        <w:rPr>
          <w:rFonts w:cs="Courier New"/>
          <w:szCs w:val="16"/>
        </w:rPr>
        <w:t xml:space="preserve">                '204':</w:t>
      </w:r>
    </w:p>
    <w:p w14:paraId="6FD3C0F3" w14:textId="77777777" w:rsidR="00395067" w:rsidRDefault="00395067" w:rsidP="00395067">
      <w:pPr>
        <w:pStyle w:val="PL"/>
        <w:rPr>
          <w:rFonts w:cs="Courier New"/>
          <w:szCs w:val="16"/>
        </w:rPr>
      </w:pPr>
      <w:r>
        <w:rPr>
          <w:rFonts w:cs="Courier New"/>
          <w:szCs w:val="16"/>
        </w:rPr>
        <w:t xml:space="preserve">                  description: The receipt of the notification is acknowledged.</w:t>
      </w:r>
    </w:p>
    <w:p w14:paraId="299E2B9B" w14:textId="77777777" w:rsidR="00395067" w:rsidRDefault="00395067" w:rsidP="00395067">
      <w:pPr>
        <w:pStyle w:val="PL"/>
      </w:pPr>
      <w:r>
        <w:t xml:space="preserve">                '307':</w:t>
      </w:r>
    </w:p>
    <w:p w14:paraId="33FBA091" w14:textId="77777777" w:rsidR="00395067" w:rsidRDefault="00395067" w:rsidP="00395067">
      <w:pPr>
        <w:pStyle w:val="PL"/>
        <w:rPr>
          <w:lang w:eastAsia="es-ES"/>
        </w:rPr>
      </w:pPr>
      <w:r>
        <w:rPr>
          <w:lang w:eastAsia="es-ES"/>
        </w:rPr>
        <w:t xml:space="preserve">                  $ref: 'TS29571_CommonData.yaml#/components/responses/307'</w:t>
      </w:r>
    </w:p>
    <w:p w14:paraId="574BAA8C" w14:textId="77777777" w:rsidR="00395067" w:rsidRDefault="00395067" w:rsidP="00395067">
      <w:pPr>
        <w:pStyle w:val="PL"/>
      </w:pPr>
      <w:r>
        <w:t xml:space="preserve">                '308':</w:t>
      </w:r>
    </w:p>
    <w:p w14:paraId="0CDAAED4" w14:textId="77777777" w:rsidR="00395067" w:rsidRDefault="00395067" w:rsidP="00395067">
      <w:pPr>
        <w:pStyle w:val="PL"/>
        <w:rPr>
          <w:lang w:eastAsia="es-ES"/>
        </w:rPr>
      </w:pPr>
      <w:r>
        <w:rPr>
          <w:lang w:eastAsia="es-ES"/>
        </w:rPr>
        <w:t xml:space="preserve">                  $ref: 'TS29571_CommonData.yaml#/components/responses/308'</w:t>
      </w:r>
    </w:p>
    <w:p w14:paraId="3C71B90F" w14:textId="77777777" w:rsidR="00395067" w:rsidRDefault="00395067" w:rsidP="00395067">
      <w:pPr>
        <w:pStyle w:val="PL"/>
        <w:rPr>
          <w:rFonts w:cs="Courier New"/>
          <w:szCs w:val="16"/>
        </w:rPr>
      </w:pPr>
      <w:r>
        <w:rPr>
          <w:rFonts w:cs="Courier New"/>
          <w:szCs w:val="16"/>
        </w:rPr>
        <w:t xml:space="preserve">                '400':</w:t>
      </w:r>
    </w:p>
    <w:p w14:paraId="71D53735"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1BB3E664" w14:textId="77777777" w:rsidR="00395067" w:rsidRDefault="00395067" w:rsidP="00395067">
      <w:pPr>
        <w:pStyle w:val="PL"/>
        <w:rPr>
          <w:rFonts w:cs="Courier New"/>
          <w:szCs w:val="16"/>
        </w:rPr>
      </w:pPr>
      <w:r>
        <w:rPr>
          <w:rFonts w:cs="Courier New"/>
          <w:szCs w:val="16"/>
        </w:rPr>
        <w:t xml:space="preserve">                '401':</w:t>
      </w:r>
    </w:p>
    <w:p w14:paraId="5F9A40CD"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3BB4D456" w14:textId="77777777" w:rsidR="00395067" w:rsidRDefault="00395067" w:rsidP="00395067">
      <w:pPr>
        <w:pStyle w:val="PL"/>
        <w:rPr>
          <w:rFonts w:cs="Courier New"/>
          <w:szCs w:val="16"/>
        </w:rPr>
      </w:pPr>
      <w:r>
        <w:rPr>
          <w:rFonts w:cs="Courier New"/>
          <w:szCs w:val="16"/>
        </w:rPr>
        <w:t xml:space="preserve">                '403':</w:t>
      </w:r>
    </w:p>
    <w:p w14:paraId="2342B53F" w14:textId="77777777" w:rsidR="00395067" w:rsidRDefault="00395067" w:rsidP="00395067">
      <w:pPr>
        <w:pStyle w:val="PL"/>
        <w:rPr>
          <w:rFonts w:cs="Courier New"/>
          <w:szCs w:val="16"/>
        </w:rPr>
      </w:pPr>
      <w:r>
        <w:rPr>
          <w:rFonts w:cs="Courier New"/>
          <w:szCs w:val="16"/>
        </w:rPr>
        <w:t xml:space="preserve">                  $ref: 'TS29571_CommonData.yaml#/components/responses/403'</w:t>
      </w:r>
    </w:p>
    <w:p w14:paraId="512FE8BC" w14:textId="77777777" w:rsidR="00395067" w:rsidRDefault="00395067" w:rsidP="00395067">
      <w:pPr>
        <w:pStyle w:val="PL"/>
        <w:rPr>
          <w:rFonts w:cs="Courier New"/>
          <w:szCs w:val="16"/>
        </w:rPr>
      </w:pPr>
      <w:r>
        <w:rPr>
          <w:rFonts w:cs="Courier New"/>
          <w:szCs w:val="16"/>
        </w:rPr>
        <w:t xml:space="preserve">                '404':</w:t>
      </w:r>
    </w:p>
    <w:p w14:paraId="36004CA3"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4488E8F9" w14:textId="77777777" w:rsidR="00395067" w:rsidRDefault="00395067" w:rsidP="00395067">
      <w:pPr>
        <w:pStyle w:val="PL"/>
        <w:rPr>
          <w:rFonts w:cs="Courier New"/>
          <w:szCs w:val="16"/>
        </w:rPr>
      </w:pPr>
      <w:r>
        <w:rPr>
          <w:rFonts w:cs="Courier New"/>
          <w:szCs w:val="16"/>
        </w:rPr>
        <w:t xml:space="preserve">                '411':</w:t>
      </w:r>
    </w:p>
    <w:p w14:paraId="535E778A"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6A1CD63A" w14:textId="77777777" w:rsidR="00395067" w:rsidRDefault="00395067" w:rsidP="00395067">
      <w:pPr>
        <w:pStyle w:val="PL"/>
        <w:rPr>
          <w:rFonts w:cs="Courier New"/>
          <w:szCs w:val="16"/>
        </w:rPr>
      </w:pPr>
      <w:r>
        <w:rPr>
          <w:rFonts w:cs="Courier New"/>
          <w:szCs w:val="16"/>
        </w:rPr>
        <w:t xml:space="preserve">                '413':</w:t>
      </w:r>
    </w:p>
    <w:p w14:paraId="6F535AE4" w14:textId="77777777" w:rsidR="00395067" w:rsidRDefault="00395067" w:rsidP="00395067">
      <w:pPr>
        <w:pStyle w:val="PL"/>
        <w:rPr>
          <w:rFonts w:cs="Courier New"/>
          <w:szCs w:val="16"/>
        </w:rPr>
      </w:pPr>
      <w:r>
        <w:rPr>
          <w:rFonts w:cs="Courier New"/>
          <w:szCs w:val="16"/>
        </w:rPr>
        <w:t xml:space="preserve">                  $ref: 'TS29571_CommonData.yaml#/components/responses/413'</w:t>
      </w:r>
    </w:p>
    <w:p w14:paraId="6BD2C547" w14:textId="77777777" w:rsidR="00395067" w:rsidRDefault="00395067" w:rsidP="00395067">
      <w:pPr>
        <w:pStyle w:val="PL"/>
        <w:rPr>
          <w:rFonts w:cs="Courier New"/>
          <w:szCs w:val="16"/>
        </w:rPr>
      </w:pPr>
      <w:r>
        <w:rPr>
          <w:rFonts w:cs="Courier New"/>
          <w:szCs w:val="16"/>
        </w:rPr>
        <w:t xml:space="preserve">                '415':</w:t>
      </w:r>
    </w:p>
    <w:p w14:paraId="0FE716BA"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2F5FA0A2" w14:textId="77777777" w:rsidR="00395067" w:rsidRDefault="00395067" w:rsidP="00395067">
      <w:pPr>
        <w:pStyle w:val="PL"/>
      </w:pPr>
      <w:r>
        <w:t xml:space="preserve">                '429':</w:t>
      </w:r>
    </w:p>
    <w:p w14:paraId="02A23023" w14:textId="77777777" w:rsidR="00395067" w:rsidRDefault="00395067" w:rsidP="00395067">
      <w:pPr>
        <w:pStyle w:val="PL"/>
      </w:pPr>
      <w:r>
        <w:t xml:space="preserve">                  $ref: 'TS29571_CommonData.yaml#/components/responses/429'</w:t>
      </w:r>
    </w:p>
    <w:p w14:paraId="231D548E" w14:textId="77777777" w:rsidR="00395067" w:rsidRDefault="00395067" w:rsidP="00395067">
      <w:pPr>
        <w:pStyle w:val="PL"/>
        <w:rPr>
          <w:rFonts w:cs="Courier New"/>
          <w:szCs w:val="16"/>
        </w:rPr>
      </w:pPr>
      <w:r>
        <w:rPr>
          <w:rFonts w:cs="Courier New"/>
          <w:szCs w:val="16"/>
        </w:rPr>
        <w:t xml:space="preserve">                '500':</w:t>
      </w:r>
    </w:p>
    <w:p w14:paraId="37419B03"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6AE4A13F" w14:textId="77777777" w:rsidR="00395067" w:rsidRDefault="00395067" w:rsidP="00395067">
      <w:pPr>
        <w:pStyle w:val="PL"/>
        <w:rPr>
          <w:rFonts w:cs="Courier New"/>
          <w:szCs w:val="16"/>
        </w:rPr>
      </w:pPr>
      <w:r>
        <w:rPr>
          <w:rFonts w:cs="Courier New"/>
          <w:szCs w:val="16"/>
        </w:rPr>
        <w:t xml:space="preserve">                '502':</w:t>
      </w:r>
    </w:p>
    <w:p w14:paraId="600AE1F3"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1C8B0F0E" w14:textId="77777777" w:rsidR="00395067" w:rsidRDefault="00395067" w:rsidP="00395067">
      <w:pPr>
        <w:pStyle w:val="PL"/>
        <w:rPr>
          <w:rFonts w:cs="Courier New"/>
          <w:szCs w:val="16"/>
        </w:rPr>
      </w:pPr>
      <w:r>
        <w:rPr>
          <w:rFonts w:cs="Courier New"/>
          <w:szCs w:val="16"/>
        </w:rPr>
        <w:t xml:space="preserve">                '503':</w:t>
      </w:r>
    </w:p>
    <w:p w14:paraId="1DCD5585"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69568317" w14:textId="77777777" w:rsidR="00395067" w:rsidRDefault="00395067" w:rsidP="00395067">
      <w:pPr>
        <w:pStyle w:val="PL"/>
        <w:rPr>
          <w:rFonts w:cs="Courier New"/>
          <w:szCs w:val="16"/>
        </w:rPr>
      </w:pPr>
      <w:r>
        <w:rPr>
          <w:rFonts w:cs="Courier New"/>
          <w:szCs w:val="16"/>
        </w:rPr>
        <w:t xml:space="preserve">                default:</w:t>
      </w:r>
    </w:p>
    <w:p w14:paraId="36EFF6E7"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2EDFC4D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}/delete:</w:t>
      </w:r>
    </w:p>
    <w:p w14:paraId="598EA260" w14:textId="77777777" w:rsidR="00395067" w:rsidRDefault="00395067" w:rsidP="00395067">
      <w:pPr>
        <w:pStyle w:val="PL"/>
        <w:rPr>
          <w:rFonts w:cs="Courier New"/>
          <w:szCs w:val="16"/>
        </w:rPr>
      </w:pPr>
      <w:r>
        <w:rPr>
          <w:rFonts w:cs="Courier New"/>
          <w:szCs w:val="16"/>
        </w:rPr>
        <w:t xml:space="preserve">    post:</w:t>
      </w:r>
    </w:p>
    <w:p w14:paraId="4FF820E7" w14:textId="77777777" w:rsidR="00395067" w:rsidRDefault="00395067" w:rsidP="00395067">
      <w:pPr>
        <w:pStyle w:val="PL"/>
        <w:rPr>
          <w:rFonts w:cs="Courier New"/>
          <w:szCs w:val="16"/>
        </w:rPr>
      </w:pPr>
      <w:r>
        <w:rPr>
          <w:rFonts w:cs="Courier New"/>
          <w:szCs w:val="16"/>
        </w:rPr>
        <w:t xml:space="preserve">      summary: Deletes an existing Individual TSC Application Session Context</w:t>
      </w:r>
    </w:p>
    <w:p w14:paraId="7D132A90"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DeleteTSCAppSession</w:t>
      </w:r>
      <w:proofErr w:type="spellEnd"/>
    </w:p>
    <w:p w14:paraId="6354BEB0" w14:textId="77777777" w:rsidR="00395067" w:rsidRDefault="00395067" w:rsidP="00395067">
      <w:pPr>
        <w:pStyle w:val="PL"/>
        <w:rPr>
          <w:rFonts w:cs="Courier New"/>
          <w:szCs w:val="16"/>
        </w:rPr>
      </w:pPr>
      <w:r>
        <w:rPr>
          <w:rFonts w:cs="Courier New"/>
          <w:szCs w:val="16"/>
        </w:rPr>
        <w:t xml:space="preserve">      tags:</w:t>
      </w:r>
    </w:p>
    <w:p w14:paraId="452440D3" w14:textId="77777777" w:rsidR="00395067" w:rsidRDefault="00395067" w:rsidP="00395067">
      <w:pPr>
        <w:pStyle w:val="PL"/>
        <w:rPr>
          <w:rFonts w:cs="Courier New"/>
          <w:szCs w:val="16"/>
        </w:rPr>
      </w:pPr>
      <w:r>
        <w:rPr>
          <w:rFonts w:cs="Courier New"/>
          <w:szCs w:val="16"/>
        </w:rPr>
        <w:t xml:space="preserve">        - Individual TSC Application Session Context (Document)</w:t>
      </w:r>
    </w:p>
    <w:p w14:paraId="1AD7C528" w14:textId="77777777" w:rsidR="00395067" w:rsidRDefault="00395067" w:rsidP="00395067">
      <w:pPr>
        <w:pStyle w:val="PL"/>
        <w:rPr>
          <w:rFonts w:cs="Courier New"/>
          <w:szCs w:val="16"/>
        </w:rPr>
      </w:pPr>
      <w:r>
        <w:rPr>
          <w:rFonts w:cs="Courier New"/>
          <w:szCs w:val="16"/>
        </w:rPr>
        <w:t xml:space="preserve">      parameters:</w:t>
      </w:r>
    </w:p>
    <w:p w14:paraId="62B35596" w14:textId="77777777" w:rsidR="00395067" w:rsidRDefault="00395067" w:rsidP="0039506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4E75554" w14:textId="77777777" w:rsidR="00395067" w:rsidRDefault="00395067" w:rsidP="00395067">
      <w:pPr>
        <w:pStyle w:val="PL"/>
        <w:rPr>
          <w:rFonts w:cs="Courier New"/>
          <w:szCs w:val="16"/>
        </w:rPr>
      </w:pPr>
      <w:r>
        <w:rPr>
          <w:rFonts w:cs="Courier New"/>
          <w:szCs w:val="16"/>
        </w:rPr>
        <w:t xml:space="preserve">          description: String identifying the Individual TSC Application Session Context resource.</w:t>
      </w:r>
    </w:p>
    <w:p w14:paraId="09C13855" w14:textId="77777777" w:rsidR="00395067" w:rsidRDefault="00395067" w:rsidP="00395067">
      <w:pPr>
        <w:pStyle w:val="PL"/>
        <w:rPr>
          <w:rFonts w:cs="Courier New"/>
          <w:szCs w:val="16"/>
        </w:rPr>
      </w:pPr>
      <w:r>
        <w:rPr>
          <w:rFonts w:cs="Courier New"/>
          <w:szCs w:val="16"/>
        </w:rPr>
        <w:t xml:space="preserve">          in: path</w:t>
      </w:r>
    </w:p>
    <w:p w14:paraId="549ACCED" w14:textId="77777777" w:rsidR="00395067" w:rsidRDefault="00395067" w:rsidP="00395067">
      <w:pPr>
        <w:pStyle w:val="PL"/>
        <w:rPr>
          <w:rFonts w:cs="Courier New"/>
          <w:szCs w:val="16"/>
        </w:rPr>
      </w:pPr>
      <w:r>
        <w:rPr>
          <w:rFonts w:cs="Courier New"/>
          <w:szCs w:val="16"/>
        </w:rPr>
        <w:t xml:space="preserve">          required: true</w:t>
      </w:r>
    </w:p>
    <w:p w14:paraId="51B474D7" w14:textId="77777777" w:rsidR="00395067" w:rsidRDefault="00395067" w:rsidP="00395067">
      <w:pPr>
        <w:pStyle w:val="PL"/>
        <w:rPr>
          <w:rFonts w:cs="Courier New"/>
          <w:szCs w:val="16"/>
        </w:rPr>
      </w:pPr>
      <w:r>
        <w:rPr>
          <w:rFonts w:cs="Courier New"/>
          <w:szCs w:val="16"/>
        </w:rPr>
        <w:t xml:space="preserve">          schema:</w:t>
      </w:r>
    </w:p>
    <w:p w14:paraId="12F346A8" w14:textId="77777777" w:rsidR="00395067" w:rsidRDefault="00395067" w:rsidP="00395067">
      <w:pPr>
        <w:pStyle w:val="PL"/>
        <w:rPr>
          <w:rFonts w:cs="Courier New"/>
          <w:szCs w:val="16"/>
        </w:rPr>
      </w:pPr>
      <w:r>
        <w:rPr>
          <w:rFonts w:cs="Courier New"/>
          <w:szCs w:val="16"/>
        </w:rPr>
        <w:t xml:space="preserve">            type: string</w:t>
      </w:r>
    </w:p>
    <w:p w14:paraId="19EA59C0"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81CF80" w14:textId="77777777" w:rsidR="00395067" w:rsidRDefault="00395067" w:rsidP="00395067">
      <w:pPr>
        <w:pStyle w:val="PL"/>
        <w:rPr>
          <w:rFonts w:cs="Courier New"/>
          <w:szCs w:val="16"/>
        </w:rPr>
      </w:pPr>
      <w:r>
        <w:rPr>
          <w:rFonts w:cs="Courier New"/>
          <w:szCs w:val="16"/>
        </w:rPr>
        <w:t xml:space="preserve">        description: &gt;</w:t>
      </w:r>
    </w:p>
    <w:p w14:paraId="6502368B" w14:textId="77777777" w:rsidR="00395067" w:rsidRDefault="00395067" w:rsidP="00395067">
      <w:pPr>
        <w:pStyle w:val="PL"/>
        <w:rPr>
          <w:rFonts w:cs="Courier New"/>
          <w:szCs w:val="16"/>
        </w:rPr>
      </w:pPr>
      <w:r>
        <w:rPr>
          <w:rFonts w:cs="Courier New"/>
          <w:szCs w:val="16"/>
        </w:rPr>
        <w:t xml:space="preserve">          Deletion of the Individual TSC Application Session Context resource, request notification.</w:t>
      </w:r>
    </w:p>
    <w:p w14:paraId="20F3528E" w14:textId="77777777" w:rsidR="00395067" w:rsidRDefault="00395067" w:rsidP="00395067">
      <w:pPr>
        <w:pStyle w:val="PL"/>
        <w:rPr>
          <w:rFonts w:cs="Courier New"/>
          <w:szCs w:val="16"/>
        </w:rPr>
      </w:pPr>
      <w:r>
        <w:rPr>
          <w:rFonts w:cs="Courier New"/>
          <w:szCs w:val="16"/>
        </w:rPr>
        <w:t xml:space="preserve">        required: false</w:t>
      </w:r>
    </w:p>
    <w:p w14:paraId="31B2E62E" w14:textId="77777777" w:rsidR="00395067" w:rsidRDefault="00395067" w:rsidP="00395067">
      <w:pPr>
        <w:pStyle w:val="PL"/>
        <w:rPr>
          <w:rFonts w:cs="Courier New"/>
          <w:szCs w:val="16"/>
        </w:rPr>
      </w:pPr>
      <w:r>
        <w:rPr>
          <w:rFonts w:cs="Courier New"/>
          <w:szCs w:val="16"/>
        </w:rPr>
        <w:t xml:space="preserve">        content:</w:t>
      </w:r>
    </w:p>
    <w:p w14:paraId="37354F53" w14:textId="77777777" w:rsidR="00395067" w:rsidRDefault="00395067" w:rsidP="00395067">
      <w:pPr>
        <w:pStyle w:val="PL"/>
        <w:rPr>
          <w:rFonts w:cs="Courier New"/>
          <w:szCs w:val="16"/>
        </w:rPr>
      </w:pPr>
      <w:r>
        <w:rPr>
          <w:rFonts w:cs="Courier New"/>
          <w:szCs w:val="16"/>
        </w:rPr>
        <w:t xml:space="preserve">          application/json:</w:t>
      </w:r>
    </w:p>
    <w:p w14:paraId="1330EA1D" w14:textId="77777777" w:rsidR="00395067" w:rsidRDefault="00395067" w:rsidP="00395067">
      <w:pPr>
        <w:pStyle w:val="PL"/>
        <w:rPr>
          <w:rFonts w:cs="Courier New"/>
          <w:szCs w:val="16"/>
        </w:rPr>
      </w:pPr>
      <w:r>
        <w:rPr>
          <w:rFonts w:cs="Courier New"/>
          <w:szCs w:val="16"/>
        </w:rPr>
        <w:t xml:space="preserve">            schema:</w:t>
      </w:r>
    </w:p>
    <w:p w14:paraId="56920E89"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C4479DB" w14:textId="77777777" w:rsidR="00395067" w:rsidRDefault="00395067" w:rsidP="00395067">
      <w:pPr>
        <w:pStyle w:val="PL"/>
        <w:rPr>
          <w:rFonts w:cs="Courier New"/>
          <w:szCs w:val="16"/>
        </w:rPr>
      </w:pPr>
      <w:r>
        <w:rPr>
          <w:rFonts w:cs="Courier New"/>
          <w:szCs w:val="16"/>
        </w:rPr>
        <w:t xml:space="preserve">      responses:</w:t>
      </w:r>
    </w:p>
    <w:p w14:paraId="2A03A977" w14:textId="77777777" w:rsidR="00395067" w:rsidRDefault="00395067" w:rsidP="00395067">
      <w:pPr>
        <w:pStyle w:val="PL"/>
        <w:rPr>
          <w:rFonts w:cs="Courier New"/>
          <w:szCs w:val="16"/>
        </w:rPr>
      </w:pPr>
      <w:r>
        <w:rPr>
          <w:rFonts w:cs="Courier New"/>
          <w:szCs w:val="16"/>
        </w:rPr>
        <w:t xml:space="preserve">        '200':</w:t>
      </w:r>
    </w:p>
    <w:p w14:paraId="69890B13" w14:textId="77777777" w:rsidR="00395067" w:rsidRDefault="00395067" w:rsidP="00395067">
      <w:pPr>
        <w:pStyle w:val="PL"/>
        <w:rPr>
          <w:rFonts w:cs="Courier New"/>
          <w:szCs w:val="16"/>
        </w:rPr>
      </w:pPr>
      <w:r>
        <w:rPr>
          <w:rFonts w:cs="Courier New"/>
          <w:szCs w:val="16"/>
        </w:rPr>
        <w:t xml:space="preserve">          description: The deletion of the resource is confirmed and a resource is returned</w:t>
      </w:r>
    </w:p>
    <w:p w14:paraId="497AD7BB" w14:textId="77777777" w:rsidR="00395067" w:rsidRDefault="00395067" w:rsidP="00395067">
      <w:pPr>
        <w:pStyle w:val="PL"/>
        <w:rPr>
          <w:rFonts w:cs="Courier New"/>
          <w:szCs w:val="16"/>
        </w:rPr>
      </w:pPr>
      <w:r>
        <w:rPr>
          <w:rFonts w:cs="Courier New"/>
          <w:szCs w:val="16"/>
        </w:rPr>
        <w:t xml:space="preserve">          content:</w:t>
      </w:r>
    </w:p>
    <w:p w14:paraId="08B2F621" w14:textId="77777777" w:rsidR="00395067" w:rsidRDefault="00395067" w:rsidP="00395067">
      <w:pPr>
        <w:pStyle w:val="PL"/>
        <w:rPr>
          <w:rFonts w:cs="Courier New"/>
          <w:szCs w:val="16"/>
        </w:rPr>
      </w:pPr>
      <w:r>
        <w:rPr>
          <w:rFonts w:cs="Courier New"/>
          <w:szCs w:val="16"/>
        </w:rPr>
        <w:t xml:space="preserve">            application/json:</w:t>
      </w:r>
    </w:p>
    <w:p w14:paraId="5499179E" w14:textId="77777777" w:rsidR="00395067" w:rsidRDefault="00395067" w:rsidP="00395067">
      <w:pPr>
        <w:pStyle w:val="PL"/>
        <w:rPr>
          <w:rFonts w:cs="Courier New"/>
          <w:szCs w:val="16"/>
        </w:rPr>
      </w:pPr>
      <w:r>
        <w:rPr>
          <w:rFonts w:cs="Courier New"/>
          <w:szCs w:val="16"/>
        </w:rPr>
        <w:t xml:space="preserve">              schema:</w:t>
      </w:r>
    </w:p>
    <w:p w14:paraId="102BFB1E" w14:textId="77777777" w:rsidR="00395067" w:rsidRDefault="00395067" w:rsidP="00395067">
      <w:pPr>
        <w:pStyle w:val="PL"/>
        <w:rPr>
          <w:rFonts w:cs="Courier New"/>
          <w:szCs w:val="16"/>
        </w:rPr>
      </w:pPr>
      <w:r>
        <w:rPr>
          <w:rFonts w:cs="Courier New"/>
          <w:szCs w:val="16"/>
        </w:rPr>
        <w:t xml:space="preserve">                $ref: '#/components/schemas/</w:t>
      </w:r>
      <w:proofErr w:type="spellStart"/>
      <w:r>
        <w:t>EventsNotification</w:t>
      </w:r>
      <w:proofErr w:type="spellEnd"/>
      <w:r>
        <w:rPr>
          <w:rFonts w:cs="Courier New"/>
          <w:szCs w:val="16"/>
        </w:rPr>
        <w:t>'</w:t>
      </w:r>
    </w:p>
    <w:p w14:paraId="024D64E6" w14:textId="77777777" w:rsidR="00395067" w:rsidRDefault="00395067" w:rsidP="00395067">
      <w:pPr>
        <w:pStyle w:val="PL"/>
        <w:rPr>
          <w:rFonts w:cs="Courier New"/>
          <w:szCs w:val="16"/>
        </w:rPr>
      </w:pPr>
      <w:r>
        <w:rPr>
          <w:rFonts w:cs="Courier New"/>
          <w:szCs w:val="16"/>
        </w:rPr>
        <w:t xml:space="preserve">        '204':</w:t>
      </w:r>
    </w:p>
    <w:p w14:paraId="6E248B77" w14:textId="77777777" w:rsidR="00395067" w:rsidRDefault="00395067" w:rsidP="00395067">
      <w:pPr>
        <w:pStyle w:val="PL"/>
        <w:rPr>
          <w:rFonts w:cs="Courier New"/>
          <w:szCs w:val="16"/>
        </w:rPr>
      </w:pPr>
      <w:r>
        <w:rPr>
          <w:rFonts w:cs="Courier New"/>
          <w:szCs w:val="16"/>
        </w:rPr>
        <w:t xml:space="preserve">          description: The deletion is confirmed without returning additional data.</w:t>
      </w:r>
    </w:p>
    <w:p w14:paraId="0B07521E" w14:textId="77777777" w:rsidR="00395067" w:rsidRDefault="00395067" w:rsidP="00395067">
      <w:pPr>
        <w:pStyle w:val="PL"/>
      </w:pPr>
      <w:r>
        <w:t xml:space="preserve">        '307':</w:t>
      </w:r>
    </w:p>
    <w:p w14:paraId="32E5F316" w14:textId="77777777" w:rsidR="00395067" w:rsidRDefault="00395067" w:rsidP="00395067">
      <w:pPr>
        <w:pStyle w:val="PL"/>
        <w:rPr>
          <w:lang w:eastAsia="es-ES"/>
        </w:rPr>
      </w:pPr>
      <w:r>
        <w:rPr>
          <w:lang w:eastAsia="es-ES"/>
        </w:rPr>
        <w:t xml:space="preserve">          $ref: 'TS29571_CommonData.yaml#/components/responses/307'</w:t>
      </w:r>
    </w:p>
    <w:p w14:paraId="3AAB5095" w14:textId="77777777" w:rsidR="00395067" w:rsidRDefault="00395067" w:rsidP="00395067">
      <w:pPr>
        <w:pStyle w:val="PL"/>
      </w:pPr>
      <w:r>
        <w:t xml:space="preserve">        '308':</w:t>
      </w:r>
    </w:p>
    <w:p w14:paraId="593F49CE" w14:textId="77777777" w:rsidR="00395067" w:rsidRDefault="00395067" w:rsidP="00395067">
      <w:pPr>
        <w:pStyle w:val="PL"/>
        <w:rPr>
          <w:lang w:eastAsia="es-ES"/>
        </w:rPr>
      </w:pPr>
      <w:r>
        <w:rPr>
          <w:lang w:eastAsia="es-ES"/>
        </w:rPr>
        <w:t xml:space="preserve">          $ref: 'TS29571_CommonData.yaml#/components/responses/308'</w:t>
      </w:r>
    </w:p>
    <w:p w14:paraId="6BFF5054" w14:textId="77777777" w:rsidR="00395067" w:rsidRDefault="00395067" w:rsidP="00395067">
      <w:pPr>
        <w:pStyle w:val="PL"/>
        <w:rPr>
          <w:rFonts w:cs="Courier New"/>
          <w:szCs w:val="16"/>
        </w:rPr>
      </w:pPr>
      <w:r>
        <w:rPr>
          <w:rFonts w:cs="Courier New"/>
          <w:szCs w:val="16"/>
        </w:rPr>
        <w:t xml:space="preserve">        '400':</w:t>
      </w:r>
    </w:p>
    <w:p w14:paraId="3CB9A751"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3954B18F" w14:textId="77777777" w:rsidR="00395067" w:rsidRDefault="00395067" w:rsidP="00395067">
      <w:pPr>
        <w:pStyle w:val="PL"/>
        <w:rPr>
          <w:rFonts w:cs="Courier New"/>
          <w:szCs w:val="16"/>
        </w:rPr>
      </w:pPr>
      <w:r>
        <w:rPr>
          <w:rFonts w:cs="Courier New"/>
          <w:szCs w:val="16"/>
        </w:rPr>
        <w:t xml:space="preserve">        '401':</w:t>
      </w:r>
    </w:p>
    <w:p w14:paraId="012C7A58"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225E28B5" w14:textId="77777777" w:rsidR="00395067" w:rsidRDefault="00395067" w:rsidP="00395067">
      <w:pPr>
        <w:pStyle w:val="PL"/>
        <w:rPr>
          <w:rFonts w:cs="Courier New"/>
          <w:szCs w:val="16"/>
        </w:rPr>
      </w:pPr>
      <w:r>
        <w:rPr>
          <w:rFonts w:cs="Courier New"/>
          <w:szCs w:val="16"/>
        </w:rPr>
        <w:t xml:space="preserve">        '403':</w:t>
      </w:r>
    </w:p>
    <w:p w14:paraId="114C7E13" w14:textId="77777777" w:rsidR="00395067" w:rsidRDefault="00395067" w:rsidP="00395067">
      <w:pPr>
        <w:pStyle w:val="PL"/>
        <w:rPr>
          <w:rFonts w:cs="Courier New"/>
          <w:szCs w:val="16"/>
        </w:rPr>
      </w:pPr>
      <w:r>
        <w:rPr>
          <w:rFonts w:cs="Courier New"/>
          <w:szCs w:val="16"/>
        </w:rPr>
        <w:t xml:space="preserve">          $ref: 'TS29571_CommonData.yaml#/components/responses/403'</w:t>
      </w:r>
    </w:p>
    <w:p w14:paraId="3E8D6779" w14:textId="77777777" w:rsidR="00395067" w:rsidRDefault="00395067" w:rsidP="00395067">
      <w:pPr>
        <w:pStyle w:val="PL"/>
        <w:rPr>
          <w:rFonts w:cs="Courier New"/>
          <w:szCs w:val="16"/>
        </w:rPr>
      </w:pPr>
      <w:r>
        <w:rPr>
          <w:rFonts w:cs="Courier New"/>
          <w:szCs w:val="16"/>
        </w:rPr>
        <w:t xml:space="preserve">        '404':</w:t>
      </w:r>
    </w:p>
    <w:p w14:paraId="51C75081"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66684837" w14:textId="77777777" w:rsidR="00395067" w:rsidRDefault="00395067" w:rsidP="00395067">
      <w:pPr>
        <w:pStyle w:val="PL"/>
        <w:rPr>
          <w:rFonts w:cs="Courier New"/>
          <w:szCs w:val="16"/>
        </w:rPr>
      </w:pPr>
      <w:r>
        <w:rPr>
          <w:rFonts w:cs="Courier New"/>
          <w:szCs w:val="16"/>
        </w:rPr>
        <w:t xml:space="preserve">        '411':</w:t>
      </w:r>
    </w:p>
    <w:p w14:paraId="49A760A3"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35333451" w14:textId="77777777" w:rsidR="00395067" w:rsidRDefault="00395067" w:rsidP="00395067">
      <w:pPr>
        <w:pStyle w:val="PL"/>
        <w:rPr>
          <w:rFonts w:cs="Courier New"/>
          <w:szCs w:val="16"/>
        </w:rPr>
      </w:pPr>
      <w:r>
        <w:rPr>
          <w:rFonts w:cs="Courier New"/>
          <w:szCs w:val="16"/>
        </w:rPr>
        <w:t xml:space="preserve">        '413':</w:t>
      </w:r>
    </w:p>
    <w:p w14:paraId="086ADEDF" w14:textId="77777777" w:rsidR="00395067" w:rsidRDefault="00395067" w:rsidP="00395067">
      <w:pPr>
        <w:pStyle w:val="PL"/>
        <w:rPr>
          <w:rFonts w:cs="Courier New"/>
          <w:szCs w:val="16"/>
        </w:rPr>
      </w:pPr>
      <w:r>
        <w:rPr>
          <w:rFonts w:cs="Courier New"/>
          <w:szCs w:val="16"/>
        </w:rPr>
        <w:lastRenderedPageBreak/>
        <w:t xml:space="preserve">          $ref: 'TS29571_CommonData.yaml#/components/responses/413'</w:t>
      </w:r>
    </w:p>
    <w:p w14:paraId="06F4C384" w14:textId="77777777" w:rsidR="00395067" w:rsidRDefault="00395067" w:rsidP="00395067">
      <w:pPr>
        <w:pStyle w:val="PL"/>
        <w:rPr>
          <w:rFonts w:cs="Courier New"/>
          <w:szCs w:val="16"/>
        </w:rPr>
      </w:pPr>
      <w:r>
        <w:rPr>
          <w:rFonts w:cs="Courier New"/>
          <w:szCs w:val="16"/>
        </w:rPr>
        <w:t xml:space="preserve">        '415':</w:t>
      </w:r>
    </w:p>
    <w:p w14:paraId="76FD62C3"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71C2BB70" w14:textId="77777777" w:rsidR="00395067" w:rsidRDefault="00395067" w:rsidP="00395067">
      <w:pPr>
        <w:pStyle w:val="PL"/>
      </w:pPr>
      <w:r>
        <w:t xml:space="preserve">        '429':</w:t>
      </w:r>
    </w:p>
    <w:p w14:paraId="569DA768" w14:textId="77777777" w:rsidR="00395067" w:rsidRDefault="00395067" w:rsidP="00395067">
      <w:pPr>
        <w:pStyle w:val="PL"/>
      </w:pPr>
      <w:r>
        <w:t xml:space="preserve">          $ref: 'TS29571_CommonData.yaml#/components/responses/429'</w:t>
      </w:r>
    </w:p>
    <w:p w14:paraId="792C1406" w14:textId="77777777" w:rsidR="00395067" w:rsidRDefault="00395067" w:rsidP="00395067">
      <w:pPr>
        <w:pStyle w:val="PL"/>
        <w:rPr>
          <w:rFonts w:cs="Courier New"/>
          <w:szCs w:val="16"/>
        </w:rPr>
      </w:pPr>
      <w:r>
        <w:rPr>
          <w:rFonts w:cs="Courier New"/>
          <w:szCs w:val="16"/>
        </w:rPr>
        <w:t xml:space="preserve">        '500':</w:t>
      </w:r>
    </w:p>
    <w:p w14:paraId="2B0922D1"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1889707D" w14:textId="77777777" w:rsidR="00395067" w:rsidRDefault="00395067" w:rsidP="00395067">
      <w:pPr>
        <w:pStyle w:val="PL"/>
        <w:rPr>
          <w:rFonts w:cs="Courier New"/>
          <w:szCs w:val="16"/>
        </w:rPr>
      </w:pPr>
      <w:r>
        <w:rPr>
          <w:rFonts w:cs="Courier New"/>
          <w:szCs w:val="16"/>
        </w:rPr>
        <w:t xml:space="preserve">        '502':</w:t>
      </w:r>
    </w:p>
    <w:p w14:paraId="6BAD269A"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6CAECED0" w14:textId="77777777" w:rsidR="00395067" w:rsidRDefault="00395067" w:rsidP="00395067">
      <w:pPr>
        <w:pStyle w:val="PL"/>
        <w:rPr>
          <w:rFonts w:cs="Courier New"/>
          <w:szCs w:val="16"/>
        </w:rPr>
      </w:pPr>
      <w:r>
        <w:rPr>
          <w:rFonts w:cs="Courier New"/>
          <w:szCs w:val="16"/>
        </w:rPr>
        <w:t xml:space="preserve">        '503':</w:t>
      </w:r>
    </w:p>
    <w:p w14:paraId="0940FEEC"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1D8052DE" w14:textId="77777777" w:rsidR="00395067" w:rsidRDefault="00395067" w:rsidP="00395067">
      <w:pPr>
        <w:pStyle w:val="PL"/>
        <w:rPr>
          <w:rFonts w:cs="Courier New"/>
          <w:szCs w:val="16"/>
        </w:rPr>
      </w:pPr>
      <w:r>
        <w:rPr>
          <w:rFonts w:cs="Courier New"/>
          <w:szCs w:val="16"/>
        </w:rPr>
        <w:t xml:space="preserve">        default:</w:t>
      </w:r>
    </w:p>
    <w:p w14:paraId="5EF7CBCA"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6351E69D"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tsc</w:t>
      </w:r>
      <w:proofErr w:type="spellEnd"/>
      <w:r>
        <w:rPr>
          <w:rFonts w:cs="Courier New"/>
          <w:szCs w:val="16"/>
        </w:rPr>
        <w:t>-app-sessions/{</w:t>
      </w:r>
      <w:proofErr w:type="spellStart"/>
      <w:r>
        <w:rPr>
          <w:rFonts w:cs="Courier New"/>
          <w:szCs w:val="16"/>
        </w:rPr>
        <w:t>appSessionId</w:t>
      </w:r>
      <w:proofErr w:type="spellEnd"/>
      <w:r>
        <w:rPr>
          <w:rFonts w:cs="Courier New"/>
          <w:szCs w:val="16"/>
        </w:rPr>
        <w:t>}/events-subscription:</w:t>
      </w:r>
    </w:p>
    <w:p w14:paraId="5808F3E5" w14:textId="77777777" w:rsidR="00395067" w:rsidRDefault="00395067" w:rsidP="00395067">
      <w:pPr>
        <w:pStyle w:val="PL"/>
        <w:rPr>
          <w:rFonts w:cs="Courier New"/>
          <w:szCs w:val="16"/>
        </w:rPr>
      </w:pPr>
      <w:r>
        <w:rPr>
          <w:rFonts w:cs="Courier New"/>
          <w:szCs w:val="16"/>
        </w:rPr>
        <w:t xml:space="preserve">    put:</w:t>
      </w:r>
    </w:p>
    <w:p w14:paraId="6A817061" w14:textId="77777777" w:rsidR="00395067" w:rsidRDefault="00395067" w:rsidP="00395067">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p>
    <w:p w14:paraId="02C1316D"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putEventsSubsc</w:t>
      </w:r>
      <w:proofErr w:type="spellEnd"/>
    </w:p>
    <w:p w14:paraId="4891E38F" w14:textId="77777777" w:rsidR="00395067" w:rsidRDefault="00395067" w:rsidP="00395067">
      <w:pPr>
        <w:pStyle w:val="PL"/>
        <w:rPr>
          <w:rFonts w:cs="Courier New"/>
          <w:szCs w:val="16"/>
        </w:rPr>
      </w:pPr>
      <w:r>
        <w:rPr>
          <w:rFonts w:cs="Courier New"/>
          <w:szCs w:val="16"/>
        </w:rPr>
        <w:t xml:space="preserve">      tags:</w:t>
      </w:r>
    </w:p>
    <w:p w14:paraId="1FD3D14D" w14:textId="77777777" w:rsidR="00395067" w:rsidRDefault="00395067" w:rsidP="00395067">
      <w:pPr>
        <w:pStyle w:val="PL"/>
        <w:rPr>
          <w:rFonts w:cs="Courier New"/>
          <w:szCs w:val="16"/>
        </w:rPr>
      </w:pPr>
      <w:r>
        <w:rPr>
          <w:rFonts w:cs="Courier New"/>
          <w:szCs w:val="16"/>
        </w:rPr>
        <w:t xml:space="preserve">        - Events Subscription (Document)</w:t>
      </w:r>
    </w:p>
    <w:p w14:paraId="1C11341E" w14:textId="77777777" w:rsidR="00395067" w:rsidRDefault="00395067" w:rsidP="00395067">
      <w:pPr>
        <w:pStyle w:val="PL"/>
        <w:rPr>
          <w:rFonts w:cs="Courier New"/>
          <w:szCs w:val="16"/>
        </w:rPr>
      </w:pPr>
      <w:r>
        <w:rPr>
          <w:rFonts w:cs="Courier New"/>
          <w:szCs w:val="16"/>
        </w:rPr>
        <w:t xml:space="preserve">      parameters:</w:t>
      </w:r>
    </w:p>
    <w:p w14:paraId="5B091EC4" w14:textId="77777777" w:rsidR="00395067" w:rsidRDefault="00395067" w:rsidP="0039506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7EE2411" w14:textId="77777777" w:rsidR="00395067" w:rsidRDefault="00395067" w:rsidP="00395067">
      <w:pPr>
        <w:pStyle w:val="PL"/>
        <w:rPr>
          <w:rFonts w:cs="Courier New"/>
          <w:szCs w:val="16"/>
        </w:rPr>
      </w:pPr>
      <w:r>
        <w:rPr>
          <w:rFonts w:cs="Courier New"/>
          <w:szCs w:val="16"/>
        </w:rPr>
        <w:t xml:space="preserve">          description: String identifying the Events Subscription resource</w:t>
      </w:r>
    </w:p>
    <w:p w14:paraId="55EA5201" w14:textId="77777777" w:rsidR="00395067" w:rsidRDefault="00395067" w:rsidP="00395067">
      <w:pPr>
        <w:pStyle w:val="PL"/>
        <w:rPr>
          <w:rFonts w:cs="Courier New"/>
          <w:szCs w:val="16"/>
        </w:rPr>
      </w:pPr>
      <w:r>
        <w:rPr>
          <w:rFonts w:cs="Courier New"/>
          <w:szCs w:val="16"/>
        </w:rPr>
        <w:t xml:space="preserve">          in: path</w:t>
      </w:r>
    </w:p>
    <w:p w14:paraId="1958C230" w14:textId="77777777" w:rsidR="00395067" w:rsidRDefault="00395067" w:rsidP="00395067">
      <w:pPr>
        <w:pStyle w:val="PL"/>
        <w:rPr>
          <w:rFonts w:cs="Courier New"/>
          <w:szCs w:val="16"/>
        </w:rPr>
      </w:pPr>
      <w:r>
        <w:rPr>
          <w:rFonts w:cs="Courier New"/>
          <w:szCs w:val="16"/>
        </w:rPr>
        <w:t xml:space="preserve">          required: true</w:t>
      </w:r>
    </w:p>
    <w:p w14:paraId="7D1E6C66" w14:textId="77777777" w:rsidR="00395067" w:rsidRDefault="00395067" w:rsidP="00395067">
      <w:pPr>
        <w:pStyle w:val="PL"/>
        <w:rPr>
          <w:rFonts w:cs="Courier New"/>
          <w:szCs w:val="16"/>
        </w:rPr>
      </w:pPr>
      <w:r>
        <w:rPr>
          <w:rFonts w:cs="Courier New"/>
          <w:szCs w:val="16"/>
        </w:rPr>
        <w:t xml:space="preserve">          schema:</w:t>
      </w:r>
    </w:p>
    <w:p w14:paraId="13317167" w14:textId="77777777" w:rsidR="00395067" w:rsidRDefault="00395067" w:rsidP="00395067">
      <w:pPr>
        <w:pStyle w:val="PL"/>
        <w:rPr>
          <w:rFonts w:cs="Courier New"/>
          <w:szCs w:val="16"/>
        </w:rPr>
      </w:pPr>
      <w:r>
        <w:rPr>
          <w:rFonts w:cs="Courier New"/>
          <w:szCs w:val="16"/>
        </w:rPr>
        <w:t xml:space="preserve">            type: string</w:t>
      </w:r>
    </w:p>
    <w:p w14:paraId="6AD8491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780A6A" w14:textId="77777777" w:rsidR="00395067" w:rsidRDefault="00395067" w:rsidP="00395067">
      <w:pPr>
        <w:pStyle w:val="PL"/>
        <w:rPr>
          <w:rFonts w:cs="Courier New"/>
          <w:szCs w:val="16"/>
        </w:rPr>
      </w:pPr>
      <w:r>
        <w:rPr>
          <w:rFonts w:cs="Courier New"/>
          <w:szCs w:val="16"/>
        </w:rPr>
        <w:t xml:space="preserve">        description: Creation or modification of an Events Subscription resource.</w:t>
      </w:r>
    </w:p>
    <w:p w14:paraId="46343416" w14:textId="77777777" w:rsidR="00395067" w:rsidRDefault="00395067" w:rsidP="00395067">
      <w:pPr>
        <w:pStyle w:val="PL"/>
        <w:rPr>
          <w:rFonts w:cs="Courier New"/>
          <w:szCs w:val="16"/>
        </w:rPr>
      </w:pPr>
      <w:r>
        <w:rPr>
          <w:rFonts w:cs="Courier New"/>
          <w:szCs w:val="16"/>
        </w:rPr>
        <w:t xml:space="preserve">        required: true</w:t>
      </w:r>
    </w:p>
    <w:p w14:paraId="5BBF16F1" w14:textId="77777777" w:rsidR="00395067" w:rsidRDefault="00395067" w:rsidP="00395067">
      <w:pPr>
        <w:pStyle w:val="PL"/>
        <w:rPr>
          <w:rFonts w:cs="Courier New"/>
          <w:szCs w:val="16"/>
        </w:rPr>
      </w:pPr>
      <w:r>
        <w:rPr>
          <w:rFonts w:cs="Courier New"/>
          <w:szCs w:val="16"/>
        </w:rPr>
        <w:t xml:space="preserve">        content:</w:t>
      </w:r>
    </w:p>
    <w:p w14:paraId="4CE00B6B" w14:textId="77777777" w:rsidR="00395067" w:rsidRDefault="00395067" w:rsidP="00395067">
      <w:pPr>
        <w:pStyle w:val="PL"/>
        <w:rPr>
          <w:rFonts w:cs="Courier New"/>
          <w:szCs w:val="16"/>
        </w:rPr>
      </w:pPr>
      <w:r>
        <w:rPr>
          <w:rFonts w:cs="Courier New"/>
          <w:szCs w:val="16"/>
        </w:rPr>
        <w:t xml:space="preserve">          application/json:</w:t>
      </w:r>
    </w:p>
    <w:p w14:paraId="4A22E8FA" w14:textId="77777777" w:rsidR="00395067" w:rsidRDefault="00395067" w:rsidP="00395067">
      <w:pPr>
        <w:pStyle w:val="PL"/>
        <w:rPr>
          <w:rFonts w:cs="Courier New"/>
          <w:szCs w:val="16"/>
        </w:rPr>
      </w:pPr>
      <w:r>
        <w:rPr>
          <w:rFonts w:cs="Courier New"/>
          <w:szCs w:val="16"/>
        </w:rPr>
        <w:t xml:space="preserve">            schema:</w:t>
      </w:r>
    </w:p>
    <w:p w14:paraId="3850A83F"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953422C" w14:textId="77777777" w:rsidR="00395067" w:rsidRDefault="00395067" w:rsidP="00395067">
      <w:pPr>
        <w:pStyle w:val="PL"/>
        <w:rPr>
          <w:rFonts w:cs="Courier New"/>
          <w:szCs w:val="16"/>
        </w:rPr>
      </w:pPr>
      <w:r>
        <w:rPr>
          <w:rFonts w:cs="Courier New"/>
          <w:szCs w:val="16"/>
        </w:rPr>
        <w:t xml:space="preserve">      responses:</w:t>
      </w:r>
    </w:p>
    <w:p w14:paraId="5A1E37D2" w14:textId="77777777" w:rsidR="00395067" w:rsidRDefault="00395067" w:rsidP="00395067">
      <w:pPr>
        <w:pStyle w:val="PL"/>
        <w:rPr>
          <w:rFonts w:cs="Courier New"/>
          <w:szCs w:val="16"/>
        </w:rPr>
      </w:pPr>
      <w:r>
        <w:rPr>
          <w:rFonts w:cs="Courier New"/>
          <w:szCs w:val="16"/>
        </w:rPr>
        <w:t xml:space="preserve">        '201':</w:t>
      </w:r>
    </w:p>
    <w:p w14:paraId="54506913" w14:textId="77777777" w:rsidR="00395067" w:rsidRDefault="00395067" w:rsidP="00395067">
      <w:pPr>
        <w:pStyle w:val="PL"/>
        <w:rPr>
          <w:rFonts w:cs="Courier New"/>
          <w:szCs w:val="16"/>
        </w:rPr>
      </w:pPr>
      <w:r>
        <w:rPr>
          <w:rFonts w:cs="Courier New"/>
          <w:szCs w:val="16"/>
        </w:rPr>
        <w:t xml:space="preserve">          description: &gt;</w:t>
      </w:r>
    </w:p>
    <w:p w14:paraId="2BDBEC6C" w14:textId="77777777" w:rsidR="00395067" w:rsidRDefault="00395067" w:rsidP="00395067">
      <w:pPr>
        <w:pStyle w:val="PL"/>
        <w:rPr>
          <w:rFonts w:cs="Courier New"/>
          <w:szCs w:val="16"/>
        </w:rPr>
      </w:pPr>
      <w:r>
        <w:rPr>
          <w:rFonts w:cs="Courier New"/>
          <w:szCs w:val="16"/>
        </w:rPr>
        <w:t xml:space="preserve">            The creation of the Events Subscription resource is confirmed and its representation is</w:t>
      </w:r>
    </w:p>
    <w:p w14:paraId="2F09C201" w14:textId="77777777" w:rsidR="00395067" w:rsidRDefault="00395067" w:rsidP="00395067">
      <w:pPr>
        <w:pStyle w:val="PL"/>
        <w:rPr>
          <w:rFonts w:cs="Courier New"/>
          <w:szCs w:val="16"/>
        </w:rPr>
      </w:pPr>
      <w:r>
        <w:rPr>
          <w:rFonts w:cs="Courier New"/>
          <w:szCs w:val="16"/>
        </w:rPr>
        <w:t xml:space="preserve">            returned.</w:t>
      </w:r>
    </w:p>
    <w:p w14:paraId="246460E1" w14:textId="77777777" w:rsidR="00395067" w:rsidRDefault="00395067" w:rsidP="00395067">
      <w:pPr>
        <w:pStyle w:val="PL"/>
        <w:rPr>
          <w:rFonts w:cs="Courier New"/>
          <w:szCs w:val="16"/>
        </w:rPr>
      </w:pPr>
      <w:r>
        <w:rPr>
          <w:rFonts w:cs="Courier New"/>
          <w:szCs w:val="16"/>
        </w:rPr>
        <w:t xml:space="preserve">          content:</w:t>
      </w:r>
    </w:p>
    <w:p w14:paraId="39E55A46" w14:textId="77777777" w:rsidR="00395067" w:rsidRDefault="00395067" w:rsidP="00395067">
      <w:pPr>
        <w:pStyle w:val="PL"/>
        <w:rPr>
          <w:rFonts w:cs="Courier New"/>
          <w:szCs w:val="16"/>
        </w:rPr>
      </w:pPr>
      <w:r>
        <w:rPr>
          <w:rFonts w:cs="Courier New"/>
          <w:szCs w:val="16"/>
        </w:rPr>
        <w:t xml:space="preserve">            application/json:</w:t>
      </w:r>
    </w:p>
    <w:p w14:paraId="2EC514A9" w14:textId="77777777" w:rsidR="00395067" w:rsidRDefault="00395067" w:rsidP="00395067">
      <w:pPr>
        <w:pStyle w:val="PL"/>
        <w:rPr>
          <w:rFonts w:cs="Courier New"/>
          <w:szCs w:val="16"/>
        </w:rPr>
      </w:pPr>
      <w:r>
        <w:rPr>
          <w:rFonts w:cs="Courier New"/>
          <w:szCs w:val="16"/>
        </w:rPr>
        <w:t xml:space="preserve">              schema:</w:t>
      </w:r>
    </w:p>
    <w:p w14:paraId="59B65A14"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3AAA46E" w14:textId="77777777" w:rsidR="00395067" w:rsidRDefault="00395067" w:rsidP="00395067">
      <w:pPr>
        <w:pStyle w:val="PL"/>
      </w:pPr>
      <w:r>
        <w:t xml:space="preserve">          headers:</w:t>
      </w:r>
    </w:p>
    <w:p w14:paraId="0472F0C6" w14:textId="77777777" w:rsidR="00395067" w:rsidRDefault="00395067" w:rsidP="00395067">
      <w:pPr>
        <w:pStyle w:val="PL"/>
      </w:pPr>
      <w:r>
        <w:t xml:space="preserve">            Location:</w:t>
      </w:r>
    </w:p>
    <w:p w14:paraId="488B831E" w14:textId="77777777" w:rsidR="00395067" w:rsidRDefault="00395067" w:rsidP="00395067">
      <w:pPr>
        <w:pStyle w:val="PL"/>
      </w:pPr>
      <w:r>
        <w:t xml:space="preserve">              description: &gt;</w:t>
      </w:r>
    </w:p>
    <w:p w14:paraId="2B31EFAA" w14:textId="77777777" w:rsidR="00395067" w:rsidRDefault="00395067" w:rsidP="00395067">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35C41776" w14:textId="77777777" w:rsidR="00395067" w:rsidRDefault="00395067" w:rsidP="00395067">
      <w:pPr>
        <w:pStyle w:val="PL"/>
      </w:pPr>
      <w:r>
        <w:rPr>
          <w:rFonts w:cs="Courier New"/>
          <w:szCs w:val="16"/>
        </w:rPr>
        <w:t xml:space="preserve">               </w:t>
      </w:r>
      <w:r>
        <w:t xml:space="preserve"> according to the structure</w:t>
      </w:r>
    </w:p>
    <w:p w14:paraId="09CAC611" w14:textId="77777777" w:rsidR="00B551DF" w:rsidRDefault="00395067" w:rsidP="00395067">
      <w:pPr>
        <w:pStyle w:val="PL"/>
        <w:rPr>
          <w:ins w:id="59" w:author="Huawei" w:date="2023-07-29T10:57:00Z"/>
        </w:rPr>
      </w:pPr>
      <w:r>
        <w:rPr>
          <w:rFonts w:cs="Courier New"/>
          <w:szCs w:val="16"/>
        </w:rPr>
        <w:t xml:space="preserve">               </w:t>
      </w:r>
      <w:r>
        <w:t xml:space="preserve"> {apiRoot}/ntsctsf-qos-tscai/</w:t>
      </w:r>
      <w:ins w:id="60" w:author="Huawei" w:date="2023-07-29T10:56:00Z">
        <w:r w:rsidR="00B551DF">
          <w:rPr>
            <w:noProof/>
          </w:rPr>
          <w:t>&lt;apiVersion&gt;</w:t>
        </w:r>
      </w:ins>
      <w:del w:id="61" w:author="Huawei" w:date="2023-07-29T10:56:00Z">
        <w:r w:rsidDel="00B551DF">
          <w:delText>v1</w:delText>
        </w:r>
      </w:del>
      <w:r>
        <w:t>/tsc-app-sessions/{appSessionId}/</w:t>
      </w:r>
    </w:p>
    <w:p w14:paraId="3EC4E761" w14:textId="28C4ACCE" w:rsidR="00395067" w:rsidRDefault="00B551DF" w:rsidP="00395067">
      <w:pPr>
        <w:pStyle w:val="PL"/>
      </w:pPr>
      <w:ins w:id="62" w:author="Huawei" w:date="2023-07-29T10:57:00Z">
        <w:r>
          <w:t xml:space="preserve">           </w:t>
        </w:r>
      </w:ins>
      <w:ins w:id="63" w:author="Huawei" w:date="2023-07-29T10:58:00Z">
        <w:r>
          <w:t xml:space="preserve">     </w:t>
        </w:r>
      </w:ins>
      <w:r w:rsidR="00395067">
        <w:t>events-subscription}</w:t>
      </w:r>
    </w:p>
    <w:p w14:paraId="22ED4217" w14:textId="77777777" w:rsidR="00395067" w:rsidRDefault="00395067" w:rsidP="00395067">
      <w:pPr>
        <w:pStyle w:val="PL"/>
      </w:pPr>
      <w:r>
        <w:t xml:space="preserve">              required: true</w:t>
      </w:r>
    </w:p>
    <w:p w14:paraId="030D3BA2" w14:textId="77777777" w:rsidR="00395067" w:rsidRDefault="00395067" w:rsidP="00395067">
      <w:pPr>
        <w:pStyle w:val="PL"/>
      </w:pPr>
      <w:r>
        <w:t xml:space="preserve">              schema:</w:t>
      </w:r>
    </w:p>
    <w:p w14:paraId="2DB57013" w14:textId="77777777" w:rsidR="00395067" w:rsidRDefault="00395067" w:rsidP="00395067">
      <w:pPr>
        <w:pStyle w:val="PL"/>
      </w:pPr>
      <w:r>
        <w:t xml:space="preserve">                type: string</w:t>
      </w:r>
    </w:p>
    <w:p w14:paraId="2499418D" w14:textId="77777777" w:rsidR="00395067" w:rsidRDefault="00395067" w:rsidP="00395067">
      <w:pPr>
        <w:pStyle w:val="PL"/>
        <w:rPr>
          <w:rFonts w:cs="Courier New"/>
          <w:szCs w:val="16"/>
        </w:rPr>
      </w:pPr>
      <w:r>
        <w:rPr>
          <w:rFonts w:cs="Courier New"/>
          <w:szCs w:val="16"/>
        </w:rPr>
        <w:t xml:space="preserve">        '200':</w:t>
      </w:r>
    </w:p>
    <w:p w14:paraId="267494FE" w14:textId="77777777" w:rsidR="00395067" w:rsidRDefault="00395067" w:rsidP="00395067">
      <w:pPr>
        <w:pStyle w:val="PL"/>
        <w:rPr>
          <w:rFonts w:cs="Courier New"/>
          <w:szCs w:val="16"/>
        </w:rPr>
      </w:pPr>
      <w:r>
        <w:rPr>
          <w:rFonts w:cs="Courier New"/>
          <w:szCs w:val="16"/>
        </w:rPr>
        <w:t xml:space="preserve">          description: &gt;</w:t>
      </w:r>
    </w:p>
    <w:p w14:paraId="618494C9" w14:textId="77777777" w:rsidR="00395067" w:rsidRDefault="00395067" w:rsidP="00395067">
      <w:pPr>
        <w:pStyle w:val="PL"/>
        <w:rPr>
          <w:rFonts w:cs="Courier New"/>
          <w:szCs w:val="16"/>
        </w:rPr>
      </w:pPr>
      <w:r>
        <w:rPr>
          <w:rFonts w:cs="Courier New"/>
          <w:szCs w:val="16"/>
        </w:rPr>
        <w:t xml:space="preserve">            The modification of the Events Subscription resource is confirmed and its representation</w:t>
      </w:r>
    </w:p>
    <w:p w14:paraId="364CCBEC" w14:textId="77777777" w:rsidR="00395067" w:rsidRDefault="00395067" w:rsidP="00395067">
      <w:pPr>
        <w:pStyle w:val="PL"/>
        <w:rPr>
          <w:rFonts w:cs="Courier New"/>
          <w:szCs w:val="16"/>
        </w:rPr>
      </w:pPr>
      <w:r>
        <w:rPr>
          <w:rFonts w:cs="Courier New"/>
          <w:szCs w:val="16"/>
        </w:rPr>
        <w:t xml:space="preserve">            is returned.</w:t>
      </w:r>
    </w:p>
    <w:p w14:paraId="3B37DB9A" w14:textId="77777777" w:rsidR="00395067" w:rsidRDefault="00395067" w:rsidP="00395067">
      <w:pPr>
        <w:pStyle w:val="PL"/>
        <w:rPr>
          <w:rFonts w:cs="Courier New"/>
          <w:szCs w:val="16"/>
        </w:rPr>
      </w:pPr>
      <w:r>
        <w:rPr>
          <w:rFonts w:cs="Courier New"/>
          <w:szCs w:val="16"/>
        </w:rPr>
        <w:t xml:space="preserve">          content:</w:t>
      </w:r>
    </w:p>
    <w:p w14:paraId="68F065A1" w14:textId="77777777" w:rsidR="00395067" w:rsidRDefault="00395067" w:rsidP="00395067">
      <w:pPr>
        <w:pStyle w:val="PL"/>
        <w:rPr>
          <w:rFonts w:cs="Courier New"/>
          <w:szCs w:val="16"/>
        </w:rPr>
      </w:pPr>
      <w:r>
        <w:rPr>
          <w:rFonts w:cs="Courier New"/>
          <w:szCs w:val="16"/>
        </w:rPr>
        <w:t xml:space="preserve">            application/json:</w:t>
      </w:r>
    </w:p>
    <w:p w14:paraId="6977C4A7" w14:textId="77777777" w:rsidR="00395067" w:rsidRDefault="00395067" w:rsidP="00395067">
      <w:pPr>
        <w:pStyle w:val="PL"/>
        <w:rPr>
          <w:rFonts w:cs="Courier New"/>
          <w:szCs w:val="16"/>
        </w:rPr>
      </w:pPr>
      <w:r>
        <w:rPr>
          <w:rFonts w:cs="Courier New"/>
          <w:szCs w:val="16"/>
        </w:rPr>
        <w:t xml:space="preserve">              schema:</w:t>
      </w:r>
    </w:p>
    <w:p w14:paraId="32C01B7A"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EEAE4E0" w14:textId="77777777" w:rsidR="00395067" w:rsidRDefault="00395067" w:rsidP="00395067">
      <w:pPr>
        <w:pStyle w:val="PL"/>
        <w:rPr>
          <w:rFonts w:cs="Courier New"/>
          <w:szCs w:val="16"/>
        </w:rPr>
      </w:pPr>
      <w:r>
        <w:rPr>
          <w:rFonts w:cs="Courier New"/>
          <w:szCs w:val="16"/>
        </w:rPr>
        <w:t xml:space="preserve">        '204':</w:t>
      </w:r>
    </w:p>
    <w:p w14:paraId="645B18C6" w14:textId="77777777" w:rsidR="00395067" w:rsidRDefault="00395067" w:rsidP="00395067">
      <w:pPr>
        <w:pStyle w:val="PL"/>
        <w:rPr>
          <w:rFonts w:cs="Courier New"/>
          <w:szCs w:val="16"/>
        </w:rPr>
      </w:pPr>
      <w:r>
        <w:rPr>
          <w:rFonts w:cs="Courier New"/>
          <w:szCs w:val="16"/>
        </w:rPr>
        <w:t xml:space="preserve">          description: &gt;</w:t>
      </w:r>
    </w:p>
    <w:p w14:paraId="15D25500" w14:textId="77777777" w:rsidR="00395067" w:rsidRDefault="00395067" w:rsidP="00395067">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 </w:t>
      </w:r>
    </w:p>
    <w:p w14:paraId="41139826" w14:textId="77777777" w:rsidR="00395067" w:rsidRDefault="00395067" w:rsidP="00395067">
      <w:pPr>
        <w:pStyle w:val="PL"/>
        <w:rPr>
          <w:rFonts w:cs="Courier New"/>
          <w:szCs w:val="16"/>
        </w:rPr>
      </w:pPr>
      <w:r>
        <w:rPr>
          <w:rFonts w:cs="Courier New"/>
          <w:szCs w:val="16"/>
        </w:rPr>
        <w:t xml:space="preserve">            additional data.</w:t>
      </w:r>
    </w:p>
    <w:p w14:paraId="27C0B7A8" w14:textId="77777777" w:rsidR="00395067" w:rsidRDefault="00395067" w:rsidP="00395067">
      <w:pPr>
        <w:pStyle w:val="PL"/>
      </w:pPr>
      <w:r>
        <w:t xml:space="preserve">        '307':</w:t>
      </w:r>
    </w:p>
    <w:p w14:paraId="2752774F" w14:textId="77777777" w:rsidR="00395067" w:rsidRDefault="00395067" w:rsidP="00395067">
      <w:pPr>
        <w:pStyle w:val="PL"/>
        <w:rPr>
          <w:lang w:eastAsia="es-ES"/>
        </w:rPr>
      </w:pPr>
      <w:r>
        <w:rPr>
          <w:lang w:eastAsia="es-ES"/>
        </w:rPr>
        <w:t xml:space="preserve">          $ref: 'TS29571_CommonData.yaml#/components/responses/307'</w:t>
      </w:r>
    </w:p>
    <w:p w14:paraId="21B7CBEC" w14:textId="77777777" w:rsidR="00395067" w:rsidRDefault="00395067" w:rsidP="00395067">
      <w:pPr>
        <w:pStyle w:val="PL"/>
      </w:pPr>
      <w:r>
        <w:t xml:space="preserve">        '308':</w:t>
      </w:r>
    </w:p>
    <w:p w14:paraId="2316D562" w14:textId="77777777" w:rsidR="00395067" w:rsidRDefault="00395067" w:rsidP="00395067">
      <w:pPr>
        <w:pStyle w:val="PL"/>
        <w:rPr>
          <w:lang w:eastAsia="es-ES"/>
        </w:rPr>
      </w:pPr>
      <w:r>
        <w:rPr>
          <w:lang w:eastAsia="es-ES"/>
        </w:rPr>
        <w:t xml:space="preserve">          $ref: 'TS29571_CommonData.yaml#/components/responses/308'</w:t>
      </w:r>
    </w:p>
    <w:p w14:paraId="3E04D05E" w14:textId="77777777" w:rsidR="00395067" w:rsidRDefault="00395067" w:rsidP="00395067">
      <w:pPr>
        <w:pStyle w:val="PL"/>
        <w:rPr>
          <w:rFonts w:cs="Courier New"/>
          <w:szCs w:val="16"/>
        </w:rPr>
      </w:pPr>
      <w:r>
        <w:rPr>
          <w:rFonts w:cs="Courier New"/>
          <w:szCs w:val="16"/>
        </w:rPr>
        <w:t xml:space="preserve">        '400':</w:t>
      </w:r>
    </w:p>
    <w:p w14:paraId="59BA6FBA"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605D1AA5" w14:textId="77777777" w:rsidR="00395067" w:rsidRDefault="00395067" w:rsidP="00395067">
      <w:pPr>
        <w:pStyle w:val="PL"/>
        <w:rPr>
          <w:rFonts w:cs="Courier New"/>
          <w:szCs w:val="16"/>
        </w:rPr>
      </w:pPr>
      <w:r>
        <w:rPr>
          <w:rFonts w:cs="Courier New"/>
          <w:szCs w:val="16"/>
        </w:rPr>
        <w:t xml:space="preserve">        '401':</w:t>
      </w:r>
    </w:p>
    <w:p w14:paraId="6ED4113E"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58A6678A" w14:textId="77777777" w:rsidR="00395067" w:rsidRDefault="00395067" w:rsidP="00395067">
      <w:pPr>
        <w:pStyle w:val="PL"/>
        <w:rPr>
          <w:rFonts w:cs="Courier New"/>
          <w:szCs w:val="16"/>
        </w:rPr>
      </w:pPr>
      <w:r>
        <w:rPr>
          <w:rFonts w:cs="Courier New"/>
          <w:szCs w:val="16"/>
        </w:rPr>
        <w:t xml:space="preserve">        '403':</w:t>
      </w:r>
    </w:p>
    <w:p w14:paraId="02DF0841" w14:textId="77777777" w:rsidR="00395067" w:rsidRDefault="00395067" w:rsidP="00395067">
      <w:pPr>
        <w:pStyle w:val="PL"/>
        <w:rPr>
          <w:rFonts w:cs="Courier New"/>
          <w:szCs w:val="16"/>
        </w:rPr>
      </w:pPr>
      <w:r>
        <w:rPr>
          <w:rFonts w:cs="Courier New"/>
          <w:szCs w:val="16"/>
        </w:rPr>
        <w:t xml:space="preserve">          $ref: 'TS29571_CommonData.yaml#/components/responses/403'</w:t>
      </w:r>
    </w:p>
    <w:p w14:paraId="414C6767" w14:textId="77777777" w:rsidR="00395067" w:rsidRDefault="00395067" w:rsidP="00395067">
      <w:pPr>
        <w:pStyle w:val="PL"/>
        <w:rPr>
          <w:rFonts w:cs="Courier New"/>
          <w:szCs w:val="16"/>
        </w:rPr>
      </w:pPr>
      <w:r>
        <w:rPr>
          <w:rFonts w:cs="Courier New"/>
          <w:szCs w:val="16"/>
        </w:rPr>
        <w:t xml:space="preserve">        '404':</w:t>
      </w:r>
    </w:p>
    <w:p w14:paraId="2B27A054"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2A3E930E" w14:textId="77777777" w:rsidR="00395067" w:rsidRDefault="00395067" w:rsidP="00395067">
      <w:pPr>
        <w:pStyle w:val="PL"/>
        <w:rPr>
          <w:rFonts w:cs="Courier New"/>
          <w:szCs w:val="16"/>
        </w:rPr>
      </w:pPr>
      <w:r>
        <w:rPr>
          <w:rFonts w:cs="Courier New"/>
          <w:szCs w:val="16"/>
        </w:rPr>
        <w:t xml:space="preserve">        '411':</w:t>
      </w:r>
    </w:p>
    <w:p w14:paraId="3D9C4013"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2E52F763" w14:textId="77777777" w:rsidR="00395067" w:rsidRDefault="00395067" w:rsidP="00395067">
      <w:pPr>
        <w:pStyle w:val="PL"/>
        <w:rPr>
          <w:rFonts w:cs="Courier New"/>
          <w:szCs w:val="16"/>
        </w:rPr>
      </w:pPr>
      <w:r>
        <w:rPr>
          <w:rFonts w:cs="Courier New"/>
          <w:szCs w:val="16"/>
        </w:rPr>
        <w:lastRenderedPageBreak/>
        <w:t xml:space="preserve">        '413':</w:t>
      </w:r>
    </w:p>
    <w:p w14:paraId="3FE96CAD" w14:textId="77777777" w:rsidR="00395067" w:rsidRDefault="00395067" w:rsidP="00395067">
      <w:pPr>
        <w:pStyle w:val="PL"/>
        <w:rPr>
          <w:rFonts w:cs="Courier New"/>
          <w:szCs w:val="16"/>
        </w:rPr>
      </w:pPr>
      <w:r>
        <w:rPr>
          <w:rFonts w:cs="Courier New"/>
          <w:szCs w:val="16"/>
        </w:rPr>
        <w:t xml:space="preserve">          $ref: 'TS29571_CommonData.yaml#/components/responses/413'</w:t>
      </w:r>
    </w:p>
    <w:p w14:paraId="78FB0F45" w14:textId="77777777" w:rsidR="00395067" w:rsidRDefault="00395067" w:rsidP="00395067">
      <w:pPr>
        <w:pStyle w:val="PL"/>
        <w:rPr>
          <w:rFonts w:cs="Courier New"/>
          <w:szCs w:val="16"/>
        </w:rPr>
      </w:pPr>
      <w:r>
        <w:rPr>
          <w:rFonts w:cs="Courier New"/>
          <w:szCs w:val="16"/>
        </w:rPr>
        <w:t xml:space="preserve">        '415':</w:t>
      </w:r>
    </w:p>
    <w:p w14:paraId="5285D5E2"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736B16D7" w14:textId="77777777" w:rsidR="00395067" w:rsidRDefault="00395067" w:rsidP="00395067">
      <w:pPr>
        <w:pStyle w:val="PL"/>
      </w:pPr>
      <w:r>
        <w:t xml:space="preserve">        '429':</w:t>
      </w:r>
    </w:p>
    <w:p w14:paraId="6E582AD7" w14:textId="77777777" w:rsidR="00395067" w:rsidRDefault="00395067" w:rsidP="00395067">
      <w:pPr>
        <w:pStyle w:val="PL"/>
      </w:pPr>
      <w:r>
        <w:t xml:space="preserve">          $ref: 'TS29571_CommonData.yaml#/components/responses/429'</w:t>
      </w:r>
    </w:p>
    <w:p w14:paraId="47707A4F" w14:textId="77777777" w:rsidR="00395067" w:rsidRDefault="00395067" w:rsidP="00395067">
      <w:pPr>
        <w:pStyle w:val="PL"/>
        <w:rPr>
          <w:rFonts w:cs="Courier New"/>
          <w:szCs w:val="16"/>
        </w:rPr>
      </w:pPr>
      <w:r>
        <w:rPr>
          <w:rFonts w:cs="Courier New"/>
          <w:szCs w:val="16"/>
        </w:rPr>
        <w:t xml:space="preserve">        '500':</w:t>
      </w:r>
    </w:p>
    <w:p w14:paraId="4110FA72"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4364C7C6" w14:textId="77777777" w:rsidR="00395067" w:rsidRDefault="00395067" w:rsidP="00395067">
      <w:pPr>
        <w:pStyle w:val="PL"/>
        <w:rPr>
          <w:rFonts w:cs="Courier New"/>
          <w:szCs w:val="16"/>
        </w:rPr>
      </w:pPr>
      <w:r>
        <w:rPr>
          <w:rFonts w:cs="Courier New"/>
          <w:szCs w:val="16"/>
        </w:rPr>
        <w:t xml:space="preserve">        '502':</w:t>
      </w:r>
    </w:p>
    <w:p w14:paraId="0C50C10A"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110A4266" w14:textId="77777777" w:rsidR="00395067" w:rsidRDefault="00395067" w:rsidP="00395067">
      <w:pPr>
        <w:pStyle w:val="PL"/>
        <w:rPr>
          <w:rFonts w:cs="Courier New"/>
          <w:szCs w:val="16"/>
        </w:rPr>
      </w:pPr>
      <w:r>
        <w:rPr>
          <w:rFonts w:cs="Courier New"/>
          <w:szCs w:val="16"/>
        </w:rPr>
        <w:t xml:space="preserve">        '503':</w:t>
      </w:r>
    </w:p>
    <w:p w14:paraId="51A20B82"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50A06CDE" w14:textId="77777777" w:rsidR="00395067" w:rsidRDefault="00395067" w:rsidP="00395067">
      <w:pPr>
        <w:pStyle w:val="PL"/>
        <w:rPr>
          <w:rFonts w:cs="Courier New"/>
          <w:szCs w:val="16"/>
        </w:rPr>
      </w:pPr>
      <w:r>
        <w:rPr>
          <w:rFonts w:cs="Courier New"/>
          <w:szCs w:val="16"/>
        </w:rPr>
        <w:t xml:space="preserve">        default:</w:t>
      </w:r>
    </w:p>
    <w:p w14:paraId="357D570B"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24810508"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4AADB0D"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9A23EB7"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roofErr w:type="spellStart"/>
      <w:r>
        <w:rPr>
          <w:rFonts w:cs="Courier New"/>
          <w:szCs w:val="16"/>
        </w:rPr>
        <w:t>notifUri</w:t>
      </w:r>
      <w:proofErr w:type="spellEnd"/>
      <w:r>
        <w:rPr>
          <w:rFonts w:cs="Courier New"/>
          <w:szCs w:val="16"/>
        </w:rPr>
        <w:t>}/notify':</w:t>
      </w:r>
    </w:p>
    <w:p w14:paraId="504CC6C6" w14:textId="77777777" w:rsidR="00395067" w:rsidRDefault="00395067" w:rsidP="00395067">
      <w:pPr>
        <w:pStyle w:val="PL"/>
        <w:rPr>
          <w:rFonts w:cs="Courier New"/>
          <w:szCs w:val="16"/>
        </w:rPr>
      </w:pPr>
      <w:r>
        <w:rPr>
          <w:rFonts w:cs="Courier New"/>
          <w:szCs w:val="16"/>
        </w:rPr>
        <w:t xml:space="preserve">            post:</w:t>
      </w:r>
    </w:p>
    <w:p w14:paraId="2C728108"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FCCE759" w14:textId="77777777" w:rsidR="00395067" w:rsidRDefault="00395067" w:rsidP="00395067">
      <w:pPr>
        <w:pStyle w:val="PL"/>
        <w:rPr>
          <w:rFonts w:cs="Courier New"/>
          <w:szCs w:val="16"/>
        </w:rPr>
      </w:pPr>
      <w:r>
        <w:rPr>
          <w:rFonts w:cs="Courier New"/>
          <w:szCs w:val="16"/>
        </w:rPr>
        <w:t xml:space="preserve">                description: &gt;</w:t>
      </w:r>
    </w:p>
    <w:p w14:paraId="32D41A33" w14:textId="77777777" w:rsidR="00395067" w:rsidRDefault="00395067" w:rsidP="00395067">
      <w:pPr>
        <w:pStyle w:val="PL"/>
        <w:rPr>
          <w:rFonts w:cs="Courier New"/>
          <w:szCs w:val="16"/>
        </w:rPr>
      </w:pPr>
      <w:r>
        <w:rPr>
          <w:rFonts w:cs="Courier New"/>
          <w:szCs w:val="16"/>
        </w:rPr>
        <w:t xml:space="preserve">                  Contains the information for the notification of an event occurrence in the TSCTSF.</w:t>
      </w:r>
    </w:p>
    <w:p w14:paraId="0DFDDA57" w14:textId="77777777" w:rsidR="00395067" w:rsidRDefault="00395067" w:rsidP="00395067">
      <w:pPr>
        <w:pStyle w:val="PL"/>
        <w:rPr>
          <w:rFonts w:cs="Courier New"/>
          <w:szCs w:val="16"/>
        </w:rPr>
      </w:pPr>
      <w:r>
        <w:rPr>
          <w:rFonts w:cs="Courier New"/>
          <w:szCs w:val="16"/>
        </w:rPr>
        <w:t xml:space="preserve">                required: true</w:t>
      </w:r>
    </w:p>
    <w:p w14:paraId="5EADFDD7" w14:textId="77777777" w:rsidR="00395067" w:rsidRDefault="00395067" w:rsidP="00395067">
      <w:pPr>
        <w:pStyle w:val="PL"/>
        <w:rPr>
          <w:rFonts w:cs="Courier New"/>
          <w:szCs w:val="16"/>
        </w:rPr>
      </w:pPr>
      <w:r>
        <w:rPr>
          <w:rFonts w:cs="Courier New"/>
          <w:szCs w:val="16"/>
        </w:rPr>
        <w:t xml:space="preserve">                content:</w:t>
      </w:r>
    </w:p>
    <w:p w14:paraId="53F010D3" w14:textId="77777777" w:rsidR="00395067" w:rsidRDefault="00395067" w:rsidP="00395067">
      <w:pPr>
        <w:pStyle w:val="PL"/>
        <w:rPr>
          <w:rFonts w:cs="Courier New"/>
          <w:szCs w:val="16"/>
        </w:rPr>
      </w:pPr>
      <w:r>
        <w:rPr>
          <w:rFonts w:cs="Courier New"/>
          <w:szCs w:val="16"/>
        </w:rPr>
        <w:t xml:space="preserve">                  application/json:</w:t>
      </w:r>
    </w:p>
    <w:p w14:paraId="3BC241D3" w14:textId="77777777" w:rsidR="00395067" w:rsidRDefault="00395067" w:rsidP="00395067">
      <w:pPr>
        <w:pStyle w:val="PL"/>
        <w:rPr>
          <w:rFonts w:cs="Courier New"/>
          <w:szCs w:val="16"/>
        </w:rPr>
      </w:pPr>
      <w:r>
        <w:rPr>
          <w:rFonts w:cs="Courier New"/>
          <w:szCs w:val="16"/>
        </w:rPr>
        <w:t xml:space="preserve">                    schema:</w:t>
      </w:r>
    </w:p>
    <w:p w14:paraId="266406F5"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66BAD88" w14:textId="77777777" w:rsidR="00395067" w:rsidRDefault="00395067" w:rsidP="00395067">
      <w:pPr>
        <w:pStyle w:val="PL"/>
        <w:rPr>
          <w:rFonts w:cs="Courier New"/>
          <w:szCs w:val="16"/>
        </w:rPr>
      </w:pPr>
      <w:r>
        <w:rPr>
          <w:rFonts w:cs="Courier New"/>
          <w:szCs w:val="16"/>
        </w:rPr>
        <w:t xml:space="preserve">              responses:</w:t>
      </w:r>
    </w:p>
    <w:p w14:paraId="4BED3404" w14:textId="77777777" w:rsidR="00395067" w:rsidRDefault="00395067" w:rsidP="00395067">
      <w:pPr>
        <w:pStyle w:val="PL"/>
        <w:rPr>
          <w:rFonts w:cs="Courier New"/>
          <w:szCs w:val="16"/>
        </w:rPr>
      </w:pPr>
      <w:r>
        <w:rPr>
          <w:rFonts w:cs="Courier New"/>
          <w:szCs w:val="16"/>
        </w:rPr>
        <w:t xml:space="preserve">                '204':</w:t>
      </w:r>
    </w:p>
    <w:p w14:paraId="65F14FB9" w14:textId="77777777" w:rsidR="00395067" w:rsidRDefault="00395067" w:rsidP="00395067">
      <w:pPr>
        <w:pStyle w:val="PL"/>
        <w:rPr>
          <w:rFonts w:cs="Courier New"/>
          <w:szCs w:val="16"/>
        </w:rPr>
      </w:pPr>
      <w:r>
        <w:rPr>
          <w:rFonts w:cs="Courier New"/>
          <w:szCs w:val="16"/>
        </w:rPr>
        <w:t xml:space="preserve">                  description: The receipt of the notification is acknowledged.</w:t>
      </w:r>
    </w:p>
    <w:p w14:paraId="758C56FA" w14:textId="77777777" w:rsidR="00395067" w:rsidRDefault="00395067" w:rsidP="00395067">
      <w:pPr>
        <w:pStyle w:val="PL"/>
      </w:pPr>
      <w:r>
        <w:t xml:space="preserve">                '307':</w:t>
      </w:r>
    </w:p>
    <w:p w14:paraId="23F1AECE" w14:textId="77777777" w:rsidR="00395067" w:rsidRDefault="00395067" w:rsidP="00395067">
      <w:pPr>
        <w:pStyle w:val="PL"/>
        <w:rPr>
          <w:lang w:eastAsia="es-ES"/>
        </w:rPr>
      </w:pPr>
      <w:r>
        <w:rPr>
          <w:lang w:eastAsia="es-ES"/>
        </w:rPr>
        <w:t xml:space="preserve">                  $ref: 'TS29571_CommonData.yaml#/components/responses/307'</w:t>
      </w:r>
    </w:p>
    <w:p w14:paraId="09CBE397" w14:textId="77777777" w:rsidR="00395067" w:rsidRDefault="00395067" w:rsidP="00395067">
      <w:pPr>
        <w:pStyle w:val="PL"/>
      </w:pPr>
      <w:r>
        <w:t xml:space="preserve">                '308':</w:t>
      </w:r>
    </w:p>
    <w:p w14:paraId="6DE6C7A8" w14:textId="77777777" w:rsidR="00395067" w:rsidRDefault="00395067" w:rsidP="00395067">
      <w:pPr>
        <w:pStyle w:val="PL"/>
        <w:rPr>
          <w:lang w:eastAsia="es-ES"/>
        </w:rPr>
      </w:pPr>
      <w:r>
        <w:rPr>
          <w:lang w:eastAsia="es-ES"/>
        </w:rPr>
        <w:t xml:space="preserve">                  $ref: 'TS29571_CommonData.yaml#/components/responses/308'</w:t>
      </w:r>
    </w:p>
    <w:p w14:paraId="498673E3" w14:textId="77777777" w:rsidR="00395067" w:rsidRDefault="00395067" w:rsidP="00395067">
      <w:pPr>
        <w:pStyle w:val="PL"/>
        <w:rPr>
          <w:rFonts w:cs="Courier New"/>
          <w:szCs w:val="16"/>
        </w:rPr>
      </w:pPr>
      <w:r>
        <w:rPr>
          <w:rFonts w:cs="Courier New"/>
          <w:szCs w:val="16"/>
        </w:rPr>
        <w:t xml:space="preserve">                '400':</w:t>
      </w:r>
    </w:p>
    <w:p w14:paraId="4618AF0B"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3C002232" w14:textId="77777777" w:rsidR="00395067" w:rsidRDefault="00395067" w:rsidP="00395067">
      <w:pPr>
        <w:pStyle w:val="PL"/>
        <w:rPr>
          <w:rFonts w:cs="Courier New"/>
          <w:szCs w:val="16"/>
        </w:rPr>
      </w:pPr>
      <w:r>
        <w:rPr>
          <w:rFonts w:cs="Courier New"/>
          <w:szCs w:val="16"/>
        </w:rPr>
        <w:t xml:space="preserve">                '401':</w:t>
      </w:r>
    </w:p>
    <w:p w14:paraId="6C2CB2E6"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09D8207D" w14:textId="77777777" w:rsidR="00395067" w:rsidRDefault="00395067" w:rsidP="00395067">
      <w:pPr>
        <w:pStyle w:val="PL"/>
        <w:rPr>
          <w:rFonts w:cs="Courier New"/>
          <w:szCs w:val="16"/>
        </w:rPr>
      </w:pPr>
      <w:r>
        <w:rPr>
          <w:rFonts w:cs="Courier New"/>
          <w:szCs w:val="16"/>
        </w:rPr>
        <w:t xml:space="preserve">                '403':</w:t>
      </w:r>
    </w:p>
    <w:p w14:paraId="4363037F" w14:textId="77777777" w:rsidR="00395067" w:rsidRDefault="00395067" w:rsidP="00395067">
      <w:pPr>
        <w:pStyle w:val="PL"/>
        <w:rPr>
          <w:rFonts w:cs="Courier New"/>
          <w:szCs w:val="16"/>
        </w:rPr>
      </w:pPr>
      <w:r>
        <w:rPr>
          <w:rFonts w:cs="Courier New"/>
          <w:szCs w:val="16"/>
        </w:rPr>
        <w:t xml:space="preserve">                  $ref: 'TS29571_CommonData.yaml#/components/responses/403'</w:t>
      </w:r>
    </w:p>
    <w:p w14:paraId="4889FFCB" w14:textId="77777777" w:rsidR="00395067" w:rsidRDefault="00395067" w:rsidP="00395067">
      <w:pPr>
        <w:pStyle w:val="PL"/>
        <w:rPr>
          <w:rFonts w:cs="Courier New"/>
          <w:szCs w:val="16"/>
        </w:rPr>
      </w:pPr>
      <w:r>
        <w:rPr>
          <w:rFonts w:cs="Courier New"/>
          <w:szCs w:val="16"/>
        </w:rPr>
        <w:t xml:space="preserve">                '404':</w:t>
      </w:r>
    </w:p>
    <w:p w14:paraId="7126F4B9"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7E873F36" w14:textId="77777777" w:rsidR="00395067" w:rsidRDefault="00395067" w:rsidP="00395067">
      <w:pPr>
        <w:pStyle w:val="PL"/>
        <w:rPr>
          <w:rFonts w:cs="Courier New"/>
          <w:szCs w:val="16"/>
        </w:rPr>
      </w:pPr>
      <w:r>
        <w:rPr>
          <w:rFonts w:cs="Courier New"/>
          <w:szCs w:val="16"/>
        </w:rPr>
        <w:t xml:space="preserve">                '411':</w:t>
      </w:r>
    </w:p>
    <w:p w14:paraId="2590EAF0" w14:textId="77777777" w:rsidR="00395067" w:rsidRDefault="00395067" w:rsidP="00395067">
      <w:pPr>
        <w:pStyle w:val="PL"/>
        <w:rPr>
          <w:rFonts w:cs="Courier New"/>
          <w:szCs w:val="16"/>
        </w:rPr>
      </w:pPr>
      <w:r>
        <w:rPr>
          <w:rFonts w:cs="Courier New"/>
          <w:szCs w:val="16"/>
        </w:rPr>
        <w:t xml:space="preserve">                  $ref: 'TS29571_CommonData.yaml#/components/responses/411'</w:t>
      </w:r>
    </w:p>
    <w:p w14:paraId="4391B774" w14:textId="77777777" w:rsidR="00395067" w:rsidRDefault="00395067" w:rsidP="00395067">
      <w:pPr>
        <w:pStyle w:val="PL"/>
        <w:rPr>
          <w:rFonts w:cs="Courier New"/>
          <w:szCs w:val="16"/>
        </w:rPr>
      </w:pPr>
      <w:r>
        <w:rPr>
          <w:rFonts w:cs="Courier New"/>
          <w:szCs w:val="16"/>
        </w:rPr>
        <w:t xml:space="preserve">                '413':</w:t>
      </w:r>
    </w:p>
    <w:p w14:paraId="4837B4CE" w14:textId="77777777" w:rsidR="00395067" w:rsidRDefault="00395067" w:rsidP="00395067">
      <w:pPr>
        <w:pStyle w:val="PL"/>
        <w:rPr>
          <w:rFonts w:cs="Courier New"/>
          <w:szCs w:val="16"/>
        </w:rPr>
      </w:pPr>
      <w:r>
        <w:rPr>
          <w:rFonts w:cs="Courier New"/>
          <w:szCs w:val="16"/>
        </w:rPr>
        <w:t xml:space="preserve">                  $ref: 'TS29571_CommonData.yaml#/components/responses/413'</w:t>
      </w:r>
    </w:p>
    <w:p w14:paraId="1C20309C" w14:textId="77777777" w:rsidR="00395067" w:rsidRDefault="00395067" w:rsidP="00395067">
      <w:pPr>
        <w:pStyle w:val="PL"/>
        <w:rPr>
          <w:rFonts w:cs="Courier New"/>
          <w:szCs w:val="16"/>
        </w:rPr>
      </w:pPr>
      <w:r>
        <w:rPr>
          <w:rFonts w:cs="Courier New"/>
          <w:szCs w:val="16"/>
        </w:rPr>
        <w:t xml:space="preserve">                '415':</w:t>
      </w:r>
    </w:p>
    <w:p w14:paraId="19F5881F" w14:textId="77777777" w:rsidR="00395067" w:rsidRDefault="00395067" w:rsidP="00395067">
      <w:pPr>
        <w:pStyle w:val="PL"/>
        <w:rPr>
          <w:rFonts w:cs="Courier New"/>
          <w:szCs w:val="16"/>
        </w:rPr>
      </w:pPr>
      <w:r>
        <w:rPr>
          <w:rFonts w:cs="Courier New"/>
          <w:szCs w:val="16"/>
        </w:rPr>
        <w:t xml:space="preserve">                  $ref: 'TS29571_CommonData.yaml#/components/responses/415'</w:t>
      </w:r>
    </w:p>
    <w:p w14:paraId="7B73D09E" w14:textId="77777777" w:rsidR="00395067" w:rsidRDefault="00395067" w:rsidP="00395067">
      <w:pPr>
        <w:pStyle w:val="PL"/>
      </w:pPr>
      <w:r>
        <w:t xml:space="preserve">                '429':</w:t>
      </w:r>
    </w:p>
    <w:p w14:paraId="251748EB" w14:textId="77777777" w:rsidR="00395067" w:rsidRDefault="00395067" w:rsidP="00395067">
      <w:pPr>
        <w:pStyle w:val="PL"/>
      </w:pPr>
      <w:r>
        <w:t xml:space="preserve">                  $ref: 'TS29571_CommonData.yaml#/components/responses/429'</w:t>
      </w:r>
    </w:p>
    <w:p w14:paraId="09551B3E" w14:textId="77777777" w:rsidR="00395067" w:rsidRDefault="00395067" w:rsidP="00395067">
      <w:pPr>
        <w:pStyle w:val="PL"/>
        <w:rPr>
          <w:rFonts w:cs="Courier New"/>
          <w:szCs w:val="16"/>
        </w:rPr>
      </w:pPr>
      <w:r>
        <w:rPr>
          <w:rFonts w:cs="Courier New"/>
          <w:szCs w:val="16"/>
        </w:rPr>
        <w:t xml:space="preserve">                '500':</w:t>
      </w:r>
    </w:p>
    <w:p w14:paraId="2102D206"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043FE203" w14:textId="77777777" w:rsidR="00395067" w:rsidRDefault="00395067" w:rsidP="00395067">
      <w:pPr>
        <w:pStyle w:val="PL"/>
        <w:rPr>
          <w:rFonts w:cs="Courier New"/>
          <w:szCs w:val="16"/>
        </w:rPr>
      </w:pPr>
      <w:r>
        <w:rPr>
          <w:rFonts w:cs="Courier New"/>
          <w:szCs w:val="16"/>
        </w:rPr>
        <w:t xml:space="preserve">                '502':</w:t>
      </w:r>
    </w:p>
    <w:p w14:paraId="21CE388D"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7F5C3A2F" w14:textId="77777777" w:rsidR="00395067" w:rsidRDefault="00395067" w:rsidP="00395067">
      <w:pPr>
        <w:pStyle w:val="PL"/>
        <w:rPr>
          <w:rFonts w:cs="Courier New"/>
          <w:szCs w:val="16"/>
        </w:rPr>
      </w:pPr>
      <w:r>
        <w:rPr>
          <w:rFonts w:cs="Courier New"/>
          <w:szCs w:val="16"/>
        </w:rPr>
        <w:t xml:space="preserve">                '503':</w:t>
      </w:r>
    </w:p>
    <w:p w14:paraId="1031096C"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444340E3" w14:textId="77777777" w:rsidR="00395067" w:rsidRDefault="00395067" w:rsidP="00395067">
      <w:pPr>
        <w:pStyle w:val="PL"/>
        <w:rPr>
          <w:rFonts w:cs="Courier New"/>
          <w:szCs w:val="16"/>
        </w:rPr>
      </w:pPr>
      <w:r>
        <w:rPr>
          <w:rFonts w:cs="Courier New"/>
          <w:szCs w:val="16"/>
        </w:rPr>
        <w:t xml:space="preserve">                default:</w:t>
      </w:r>
    </w:p>
    <w:p w14:paraId="631D1755"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6E151408" w14:textId="77777777" w:rsidR="00395067" w:rsidRDefault="00395067" w:rsidP="00395067">
      <w:pPr>
        <w:pStyle w:val="PL"/>
        <w:rPr>
          <w:rFonts w:cs="Courier New"/>
          <w:szCs w:val="16"/>
        </w:rPr>
      </w:pPr>
      <w:r>
        <w:rPr>
          <w:rFonts w:cs="Courier New"/>
          <w:szCs w:val="16"/>
        </w:rPr>
        <w:t xml:space="preserve">    delete:</w:t>
      </w:r>
    </w:p>
    <w:p w14:paraId="39AE7649" w14:textId="77777777" w:rsidR="00395067" w:rsidRDefault="00395067" w:rsidP="00395067">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r>
        <w:rPr>
          <w:rFonts w:cs="Courier New"/>
          <w:szCs w:val="16"/>
        </w:rPr>
        <w:t>.</w:t>
      </w:r>
    </w:p>
    <w:p w14:paraId="74FCA04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1A9D3110" w14:textId="77777777" w:rsidR="00395067" w:rsidRDefault="00395067" w:rsidP="00395067">
      <w:pPr>
        <w:pStyle w:val="PL"/>
        <w:rPr>
          <w:rFonts w:cs="Courier New"/>
          <w:szCs w:val="16"/>
        </w:rPr>
      </w:pPr>
      <w:r>
        <w:rPr>
          <w:rFonts w:cs="Courier New"/>
          <w:szCs w:val="16"/>
        </w:rPr>
        <w:t xml:space="preserve">      tags:</w:t>
      </w:r>
    </w:p>
    <w:p w14:paraId="1B6FFD12" w14:textId="77777777" w:rsidR="00395067" w:rsidRDefault="00395067" w:rsidP="00395067">
      <w:pPr>
        <w:pStyle w:val="PL"/>
        <w:rPr>
          <w:rFonts w:cs="Courier New"/>
          <w:szCs w:val="16"/>
        </w:rPr>
      </w:pPr>
      <w:r>
        <w:rPr>
          <w:rFonts w:cs="Courier New"/>
          <w:szCs w:val="16"/>
        </w:rPr>
        <w:t xml:space="preserve">        - Events Subscription (Document)</w:t>
      </w:r>
    </w:p>
    <w:p w14:paraId="324C4F3E" w14:textId="77777777" w:rsidR="00395067" w:rsidRDefault="00395067" w:rsidP="00395067">
      <w:pPr>
        <w:pStyle w:val="PL"/>
        <w:rPr>
          <w:rFonts w:cs="Courier New"/>
          <w:szCs w:val="16"/>
        </w:rPr>
      </w:pPr>
      <w:r>
        <w:rPr>
          <w:rFonts w:cs="Courier New"/>
          <w:szCs w:val="16"/>
        </w:rPr>
        <w:t xml:space="preserve">      parameters:</w:t>
      </w:r>
    </w:p>
    <w:p w14:paraId="3488BDBD" w14:textId="77777777" w:rsidR="00395067" w:rsidRDefault="00395067" w:rsidP="0039506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CE3C8AF" w14:textId="77777777" w:rsidR="00395067" w:rsidRDefault="00395067" w:rsidP="00395067">
      <w:pPr>
        <w:pStyle w:val="PL"/>
        <w:rPr>
          <w:rFonts w:cs="Courier New"/>
          <w:szCs w:val="16"/>
        </w:rPr>
      </w:pPr>
      <w:r>
        <w:rPr>
          <w:rFonts w:cs="Courier New"/>
          <w:szCs w:val="16"/>
        </w:rPr>
        <w:t xml:space="preserve">          description: String identifying the Individual TSC Application Session Context resource</w:t>
      </w:r>
    </w:p>
    <w:p w14:paraId="4996D749" w14:textId="77777777" w:rsidR="00395067" w:rsidRDefault="00395067" w:rsidP="00395067">
      <w:pPr>
        <w:pStyle w:val="PL"/>
        <w:rPr>
          <w:rFonts w:cs="Courier New"/>
          <w:szCs w:val="16"/>
        </w:rPr>
      </w:pPr>
      <w:r>
        <w:rPr>
          <w:rFonts w:cs="Courier New"/>
          <w:szCs w:val="16"/>
        </w:rPr>
        <w:t xml:space="preserve">          in: path</w:t>
      </w:r>
    </w:p>
    <w:p w14:paraId="3ACDF325" w14:textId="77777777" w:rsidR="00395067" w:rsidRDefault="00395067" w:rsidP="00395067">
      <w:pPr>
        <w:pStyle w:val="PL"/>
        <w:rPr>
          <w:rFonts w:cs="Courier New"/>
          <w:szCs w:val="16"/>
        </w:rPr>
      </w:pPr>
      <w:r>
        <w:rPr>
          <w:rFonts w:cs="Courier New"/>
          <w:szCs w:val="16"/>
        </w:rPr>
        <w:t xml:space="preserve">          required: true</w:t>
      </w:r>
    </w:p>
    <w:p w14:paraId="09F5B44D" w14:textId="77777777" w:rsidR="00395067" w:rsidRDefault="00395067" w:rsidP="00395067">
      <w:pPr>
        <w:pStyle w:val="PL"/>
        <w:rPr>
          <w:rFonts w:cs="Courier New"/>
          <w:szCs w:val="16"/>
        </w:rPr>
      </w:pPr>
      <w:r>
        <w:rPr>
          <w:rFonts w:cs="Courier New"/>
          <w:szCs w:val="16"/>
        </w:rPr>
        <w:t xml:space="preserve">          schema:</w:t>
      </w:r>
    </w:p>
    <w:p w14:paraId="3212A9FE" w14:textId="77777777" w:rsidR="00395067" w:rsidRDefault="00395067" w:rsidP="00395067">
      <w:pPr>
        <w:pStyle w:val="PL"/>
        <w:rPr>
          <w:rFonts w:cs="Courier New"/>
          <w:szCs w:val="16"/>
        </w:rPr>
      </w:pPr>
      <w:r>
        <w:rPr>
          <w:rFonts w:cs="Courier New"/>
          <w:szCs w:val="16"/>
        </w:rPr>
        <w:t xml:space="preserve">            type: string</w:t>
      </w:r>
    </w:p>
    <w:p w14:paraId="11103BB6" w14:textId="77777777" w:rsidR="00395067" w:rsidRDefault="00395067" w:rsidP="00395067">
      <w:pPr>
        <w:pStyle w:val="PL"/>
        <w:rPr>
          <w:rFonts w:cs="Courier New"/>
          <w:szCs w:val="16"/>
        </w:rPr>
      </w:pPr>
      <w:r>
        <w:rPr>
          <w:rFonts w:cs="Courier New"/>
          <w:szCs w:val="16"/>
        </w:rPr>
        <w:t xml:space="preserve">      responses:</w:t>
      </w:r>
    </w:p>
    <w:p w14:paraId="36CF5EB4" w14:textId="77777777" w:rsidR="00395067" w:rsidRDefault="00395067" w:rsidP="00395067">
      <w:pPr>
        <w:pStyle w:val="PL"/>
        <w:rPr>
          <w:rFonts w:cs="Courier New"/>
          <w:szCs w:val="16"/>
        </w:rPr>
      </w:pPr>
      <w:r>
        <w:rPr>
          <w:rFonts w:cs="Courier New"/>
          <w:szCs w:val="16"/>
        </w:rPr>
        <w:t xml:space="preserve">        '204':</w:t>
      </w:r>
    </w:p>
    <w:p w14:paraId="4C70F1F6" w14:textId="77777777" w:rsidR="00395067" w:rsidRDefault="00395067" w:rsidP="00395067">
      <w:pPr>
        <w:pStyle w:val="PL"/>
        <w:rPr>
          <w:rFonts w:cs="Courier New"/>
          <w:szCs w:val="16"/>
        </w:rPr>
      </w:pPr>
      <w:r>
        <w:rPr>
          <w:rFonts w:cs="Courier New"/>
          <w:szCs w:val="16"/>
        </w:rPr>
        <w:t xml:space="preserve">          description: &gt;</w:t>
      </w:r>
    </w:p>
    <w:p w14:paraId="23FF4AA7" w14:textId="77777777" w:rsidR="00395067" w:rsidRDefault="00395067" w:rsidP="00395067">
      <w:pPr>
        <w:pStyle w:val="PL"/>
        <w:rPr>
          <w:rFonts w:cs="Courier New"/>
          <w:szCs w:val="16"/>
        </w:rPr>
      </w:pPr>
      <w:r>
        <w:rPr>
          <w:rFonts w:cs="Courier New"/>
          <w:szCs w:val="16"/>
        </w:rPr>
        <w:t xml:space="preserve">            The deletion of the of the Events Subscription sub-resource is confirmed without returning </w:t>
      </w:r>
    </w:p>
    <w:p w14:paraId="13DFABCF" w14:textId="77777777" w:rsidR="00395067" w:rsidRDefault="00395067" w:rsidP="00395067">
      <w:pPr>
        <w:pStyle w:val="PL"/>
        <w:rPr>
          <w:rFonts w:cs="Courier New"/>
          <w:szCs w:val="16"/>
        </w:rPr>
      </w:pPr>
      <w:r>
        <w:rPr>
          <w:rFonts w:cs="Courier New"/>
          <w:szCs w:val="16"/>
        </w:rPr>
        <w:t xml:space="preserve">            additional data.</w:t>
      </w:r>
    </w:p>
    <w:p w14:paraId="06CECE17" w14:textId="77777777" w:rsidR="00395067" w:rsidRDefault="00395067" w:rsidP="00395067">
      <w:pPr>
        <w:pStyle w:val="PL"/>
      </w:pPr>
      <w:r>
        <w:t xml:space="preserve">        '307':</w:t>
      </w:r>
    </w:p>
    <w:p w14:paraId="46C4EA13" w14:textId="77777777" w:rsidR="00395067" w:rsidRDefault="00395067" w:rsidP="00395067">
      <w:pPr>
        <w:pStyle w:val="PL"/>
        <w:rPr>
          <w:lang w:eastAsia="es-ES"/>
        </w:rPr>
      </w:pPr>
      <w:r>
        <w:rPr>
          <w:lang w:eastAsia="es-ES"/>
        </w:rPr>
        <w:t xml:space="preserve">          $ref: 'TS29571_CommonData.yaml#/components/responses/307'</w:t>
      </w:r>
    </w:p>
    <w:p w14:paraId="0B54AAB4" w14:textId="77777777" w:rsidR="00395067" w:rsidRDefault="00395067" w:rsidP="00395067">
      <w:pPr>
        <w:pStyle w:val="PL"/>
      </w:pPr>
      <w:r>
        <w:lastRenderedPageBreak/>
        <w:t xml:space="preserve">        '308':</w:t>
      </w:r>
    </w:p>
    <w:p w14:paraId="4A258006" w14:textId="77777777" w:rsidR="00395067" w:rsidRDefault="00395067" w:rsidP="00395067">
      <w:pPr>
        <w:pStyle w:val="PL"/>
        <w:rPr>
          <w:lang w:eastAsia="es-ES"/>
        </w:rPr>
      </w:pPr>
      <w:r>
        <w:rPr>
          <w:lang w:eastAsia="es-ES"/>
        </w:rPr>
        <w:t xml:space="preserve">          $ref: 'TS29571_CommonData.yaml#/components/responses/308'</w:t>
      </w:r>
    </w:p>
    <w:p w14:paraId="1BAD4EB5" w14:textId="77777777" w:rsidR="00395067" w:rsidRDefault="00395067" w:rsidP="00395067">
      <w:pPr>
        <w:pStyle w:val="PL"/>
        <w:rPr>
          <w:rFonts w:cs="Courier New"/>
          <w:szCs w:val="16"/>
        </w:rPr>
      </w:pPr>
      <w:r>
        <w:rPr>
          <w:rFonts w:cs="Courier New"/>
          <w:szCs w:val="16"/>
        </w:rPr>
        <w:t xml:space="preserve">        '400':</w:t>
      </w:r>
    </w:p>
    <w:p w14:paraId="62B13823" w14:textId="77777777" w:rsidR="00395067" w:rsidRDefault="00395067" w:rsidP="00395067">
      <w:pPr>
        <w:pStyle w:val="PL"/>
        <w:rPr>
          <w:rFonts w:cs="Courier New"/>
          <w:szCs w:val="16"/>
        </w:rPr>
      </w:pPr>
      <w:r>
        <w:rPr>
          <w:rFonts w:cs="Courier New"/>
          <w:szCs w:val="16"/>
        </w:rPr>
        <w:t xml:space="preserve">          $ref: 'TS29571_CommonData.yaml#/components/responses/400'</w:t>
      </w:r>
    </w:p>
    <w:p w14:paraId="43C3945F" w14:textId="77777777" w:rsidR="00395067" w:rsidRDefault="00395067" w:rsidP="00395067">
      <w:pPr>
        <w:pStyle w:val="PL"/>
        <w:rPr>
          <w:rFonts w:cs="Courier New"/>
          <w:szCs w:val="16"/>
        </w:rPr>
      </w:pPr>
      <w:r>
        <w:rPr>
          <w:rFonts w:cs="Courier New"/>
          <w:szCs w:val="16"/>
        </w:rPr>
        <w:t xml:space="preserve">        '401':</w:t>
      </w:r>
    </w:p>
    <w:p w14:paraId="411FCB71" w14:textId="77777777" w:rsidR="00395067" w:rsidRDefault="00395067" w:rsidP="00395067">
      <w:pPr>
        <w:pStyle w:val="PL"/>
        <w:rPr>
          <w:rFonts w:cs="Courier New"/>
          <w:szCs w:val="16"/>
        </w:rPr>
      </w:pPr>
      <w:r>
        <w:rPr>
          <w:rFonts w:cs="Courier New"/>
          <w:szCs w:val="16"/>
        </w:rPr>
        <w:t xml:space="preserve">          $ref: 'TS29571_CommonData.yaml#/components/responses/401'</w:t>
      </w:r>
    </w:p>
    <w:p w14:paraId="7BCC7A1A" w14:textId="77777777" w:rsidR="00395067" w:rsidRDefault="00395067" w:rsidP="00395067">
      <w:pPr>
        <w:pStyle w:val="PL"/>
      </w:pPr>
      <w:r>
        <w:t xml:space="preserve">        '403':</w:t>
      </w:r>
    </w:p>
    <w:p w14:paraId="6E751F4B" w14:textId="77777777" w:rsidR="00395067" w:rsidRDefault="00395067" w:rsidP="00395067">
      <w:pPr>
        <w:pStyle w:val="PL"/>
      </w:pPr>
      <w:r>
        <w:t xml:space="preserve">          $ref: 'TS29571_CommonData.yaml#/components/responses/403'</w:t>
      </w:r>
    </w:p>
    <w:p w14:paraId="1E3E7729" w14:textId="77777777" w:rsidR="00395067" w:rsidRDefault="00395067" w:rsidP="00395067">
      <w:pPr>
        <w:pStyle w:val="PL"/>
        <w:rPr>
          <w:rFonts w:cs="Courier New"/>
          <w:szCs w:val="16"/>
        </w:rPr>
      </w:pPr>
      <w:r>
        <w:rPr>
          <w:rFonts w:cs="Courier New"/>
          <w:szCs w:val="16"/>
        </w:rPr>
        <w:t xml:space="preserve">        '404':</w:t>
      </w:r>
    </w:p>
    <w:p w14:paraId="5D6E1D8F" w14:textId="77777777" w:rsidR="00395067" w:rsidRDefault="00395067" w:rsidP="00395067">
      <w:pPr>
        <w:pStyle w:val="PL"/>
        <w:rPr>
          <w:rFonts w:cs="Courier New"/>
          <w:szCs w:val="16"/>
        </w:rPr>
      </w:pPr>
      <w:r>
        <w:rPr>
          <w:rFonts w:cs="Courier New"/>
          <w:szCs w:val="16"/>
        </w:rPr>
        <w:t xml:space="preserve">          $ref: 'TS29571_CommonData.yaml#/components/responses/404'</w:t>
      </w:r>
    </w:p>
    <w:p w14:paraId="6470E398" w14:textId="77777777" w:rsidR="00395067" w:rsidRDefault="00395067" w:rsidP="00395067">
      <w:pPr>
        <w:pStyle w:val="PL"/>
      </w:pPr>
      <w:r>
        <w:t xml:space="preserve">        '429':</w:t>
      </w:r>
    </w:p>
    <w:p w14:paraId="59D82698" w14:textId="77777777" w:rsidR="00395067" w:rsidRDefault="00395067" w:rsidP="00395067">
      <w:pPr>
        <w:pStyle w:val="PL"/>
      </w:pPr>
      <w:r>
        <w:t xml:space="preserve">          $ref: 'TS29571_CommonData.yaml#/components/responses/429'</w:t>
      </w:r>
    </w:p>
    <w:p w14:paraId="544D7008" w14:textId="77777777" w:rsidR="00395067" w:rsidRDefault="00395067" w:rsidP="00395067">
      <w:pPr>
        <w:pStyle w:val="PL"/>
        <w:rPr>
          <w:rFonts w:cs="Courier New"/>
          <w:szCs w:val="16"/>
        </w:rPr>
      </w:pPr>
      <w:r>
        <w:rPr>
          <w:rFonts w:cs="Courier New"/>
          <w:szCs w:val="16"/>
        </w:rPr>
        <w:t xml:space="preserve">        '500':</w:t>
      </w:r>
    </w:p>
    <w:p w14:paraId="39CFC271" w14:textId="77777777" w:rsidR="00395067" w:rsidRDefault="00395067" w:rsidP="00395067">
      <w:pPr>
        <w:pStyle w:val="PL"/>
        <w:rPr>
          <w:rFonts w:cs="Courier New"/>
          <w:szCs w:val="16"/>
        </w:rPr>
      </w:pPr>
      <w:r>
        <w:rPr>
          <w:rFonts w:cs="Courier New"/>
          <w:szCs w:val="16"/>
        </w:rPr>
        <w:t xml:space="preserve">          $ref: 'TS29571_CommonData.yaml#/components/responses/500'</w:t>
      </w:r>
    </w:p>
    <w:p w14:paraId="7263333A" w14:textId="77777777" w:rsidR="00395067" w:rsidRDefault="00395067" w:rsidP="00395067">
      <w:pPr>
        <w:pStyle w:val="PL"/>
        <w:rPr>
          <w:rFonts w:cs="Courier New"/>
          <w:szCs w:val="16"/>
        </w:rPr>
      </w:pPr>
      <w:r>
        <w:rPr>
          <w:rFonts w:cs="Courier New"/>
          <w:szCs w:val="16"/>
        </w:rPr>
        <w:t xml:space="preserve">        '502':</w:t>
      </w:r>
    </w:p>
    <w:p w14:paraId="62B13187" w14:textId="77777777" w:rsidR="00395067" w:rsidRDefault="00395067" w:rsidP="00395067">
      <w:pPr>
        <w:pStyle w:val="PL"/>
        <w:rPr>
          <w:rFonts w:cs="Courier New"/>
          <w:szCs w:val="16"/>
        </w:rPr>
      </w:pPr>
      <w:r>
        <w:rPr>
          <w:rFonts w:cs="Courier New"/>
          <w:szCs w:val="16"/>
        </w:rPr>
        <w:t xml:space="preserve">          $ref: 'TS29571_CommonData.yaml#/components/responses/502'</w:t>
      </w:r>
    </w:p>
    <w:p w14:paraId="42C5F2D1" w14:textId="77777777" w:rsidR="00395067" w:rsidRDefault="00395067" w:rsidP="00395067">
      <w:pPr>
        <w:pStyle w:val="PL"/>
        <w:rPr>
          <w:rFonts w:cs="Courier New"/>
          <w:szCs w:val="16"/>
        </w:rPr>
      </w:pPr>
      <w:r>
        <w:rPr>
          <w:rFonts w:cs="Courier New"/>
          <w:szCs w:val="16"/>
        </w:rPr>
        <w:t xml:space="preserve">        '503':</w:t>
      </w:r>
    </w:p>
    <w:p w14:paraId="3F010F8C" w14:textId="77777777" w:rsidR="00395067" w:rsidRDefault="00395067" w:rsidP="00395067">
      <w:pPr>
        <w:pStyle w:val="PL"/>
        <w:rPr>
          <w:rFonts w:cs="Courier New"/>
          <w:szCs w:val="16"/>
        </w:rPr>
      </w:pPr>
      <w:r>
        <w:rPr>
          <w:rFonts w:cs="Courier New"/>
          <w:szCs w:val="16"/>
        </w:rPr>
        <w:t xml:space="preserve">          $ref: 'TS29571_CommonData.yaml#/components/responses/503'</w:t>
      </w:r>
    </w:p>
    <w:p w14:paraId="26BE3C9C" w14:textId="77777777" w:rsidR="00395067" w:rsidRDefault="00395067" w:rsidP="00395067">
      <w:pPr>
        <w:pStyle w:val="PL"/>
        <w:rPr>
          <w:rFonts w:cs="Courier New"/>
          <w:szCs w:val="16"/>
        </w:rPr>
      </w:pPr>
      <w:r>
        <w:rPr>
          <w:rFonts w:cs="Courier New"/>
          <w:szCs w:val="16"/>
        </w:rPr>
        <w:t xml:space="preserve">        default:</w:t>
      </w:r>
    </w:p>
    <w:p w14:paraId="6B2802D6" w14:textId="77777777" w:rsidR="00395067" w:rsidRDefault="00395067" w:rsidP="00395067">
      <w:pPr>
        <w:pStyle w:val="PL"/>
        <w:rPr>
          <w:rFonts w:cs="Courier New"/>
          <w:szCs w:val="16"/>
        </w:rPr>
      </w:pPr>
      <w:r>
        <w:rPr>
          <w:rFonts w:cs="Courier New"/>
          <w:szCs w:val="16"/>
        </w:rPr>
        <w:t xml:space="preserve">          $ref: 'TS29571_CommonData.yaml#/components/responses/default'</w:t>
      </w:r>
    </w:p>
    <w:p w14:paraId="7901C798" w14:textId="77777777" w:rsidR="00395067" w:rsidRDefault="00395067" w:rsidP="00395067">
      <w:pPr>
        <w:pStyle w:val="PL"/>
        <w:rPr>
          <w:rFonts w:cs="Courier New"/>
          <w:szCs w:val="16"/>
        </w:rPr>
      </w:pPr>
    </w:p>
    <w:p w14:paraId="54531C29" w14:textId="77777777" w:rsidR="00395067" w:rsidRDefault="00395067" w:rsidP="00395067">
      <w:pPr>
        <w:pStyle w:val="PL"/>
        <w:rPr>
          <w:rFonts w:cs="Courier New"/>
          <w:szCs w:val="16"/>
        </w:rPr>
      </w:pPr>
      <w:r>
        <w:rPr>
          <w:rFonts w:cs="Courier New"/>
          <w:szCs w:val="16"/>
        </w:rPr>
        <w:t>components:</w:t>
      </w:r>
    </w:p>
    <w:p w14:paraId="136C3A2C" w14:textId="77777777" w:rsidR="00395067" w:rsidRDefault="00395067" w:rsidP="00395067">
      <w:pPr>
        <w:pStyle w:val="PL"/>
      </w:pPr>
    </w:p>
    <w:p w14:paraId="3A006554" w14:textId="77777777" w:rsidR="00395067" w:rsidRDefault="00395067" w:rsidP="00395067">
      <w:pPr>
        <w:pStyle w:val="PL"/>
      </w:pPr>
      <w:r>
        <w:t xml:space="preserve">  </w:t>
      </w:r>
      <w:proofErr w:type="spellStart"/>
      <w:r>
        <w:t>securitySchemes</w:t>
      </w:r>
      <w:proofErr w:type="spellEnd"/>
      <w:r>
        <w:t>:</w:t>
      </w:r>
    </w:p>
    <w:p w14:paraId="3C3C1BF6" w14:textId="77777777" w:rsidR="00395067" w:rsidRDefault="00395067" w:rsidP="00395067">
      <w:pPr>
        <w:pStyle w:val="PL"/>
      </w:pPr>
      <w:r>
        <w:t xml:space="preserve">    oAuth2ClientCredentials:</w:t>
      </w:r>
    </w:p>
    <w:p w14:paraId="69097B0A" w14:textId="77777777" w:rsidR="00395067" w:rsidRDefault="00395067" w:rsidP="00395067">
      <w:pPr>
        <w:pStyle w:val="PL"/>
      </w:pPr>
      <w:r>
        <w:t xml:space="preserve">      type: oauth2</w:t>
      </w:r>
    </w:p>
    <w:p w14:paraId="2BC22432" w14:textId="77777777" w:rsidR="00395067" w:rsidRDefault="00395067" w:rsidP="00395067">
      <w:pPr>
        <w:pStyle w:val="PL"/>
      </w:pPr>
      <w:r>
        <w:t xml:space="preserve">      flows:</w:t>
      </w:r>
    </w:p>
    <w:p w14:paraId="51F36BC7" w14:textId="77777777" w:rsidR="00395067" w:rsidRDefault="00395067" w:rsidP="00395067">
      <w:pPr>
        <w:pStyle w:val="PL"/>
      </w:pPr>
      <w:r>
        <w:t xml:space="preserve">        </w:t>
      </w:r>
      <w:proofErr w:type="spellStart"/>
      <w:r>
        <w:t>clientCredentials</w:t>
      </w:r>
      <w:proofErr w:type="spellEnd"/>
      <w:r>
        <w:t>:</w:t>
      </w:r>
    </w:p>
    <w:p w14:paraId="027A946D" w14:textId="77777777" w:rsidR="00395067" w:rsidRDefault="00395067" w:rsidP="00395067">
      <w:pPr>
        <w:pStyle w:val="PL"/>
      </w:pPr>
      <w:r>
        <w:t xml:space="preserve">          </w:t>
      </w:r>
      <w:proofErr w:type="spellStart"/>
      <w:r>
        <w:t>tokenUrl</w:t>
      </w:r>
      <w:proofErr w:type="spellEnd"/>
      <w:r>
        <w:t>: '{</w:t>
      </w:r>
      <w:proofErr w:type="spellStart"/>
      <w:r>
        <w:t>nrfApiRoot</w:t>
      </w:r>
      <w:proofErr w:type="spellEnd"/>
      <w:r>
        <w:t>}/oauth2/token'</w:t>
      </w:r>
    </w:p>
    <w:p w14:paraId="339CD8FD" w14:textId="77777777" w:rsidR="00395067" w:rsidRDefault="00395067" w:rsidP="00395067">
      <w:pPr>
        <w:pStyle w:val="PL"/>
      </w:pPr>
      <w:r>
        <w:t xml:space="preserve">          scopes:</w:t>
      </w:r>
    </w:p>
    <w:p w14:paraId="233D2F04" w14:textId="77777777" w:rsidR="00395067" w:rsidRDefault="00395067" w:rsidP="00395067">
      <w:pPr>
        <w:pStyle w:val="PL"/>
      </w:pPr>
      <w:r>
        <w:t xml:space="preserve">            </w:t>
      </w:r>
      <w:proofErr w:type="spellStart"/>
      <w:r>
        <w:t>ntsctsf-qos-tscai</w:t>
      </w:r>
      <w:proofErr w:type="spellEnd"/>
      <w:r>
        <w:t xml:space="preserve">: Access to the </w:t>
      </w:r>
      <w:proofErr w:type="spellStart"/>
      <w:r>
        <w:t>Ntsctsf_QoSandTSCAssistance</w:t>
      </w:r>
      <w:proofErr w:type="spellEnd"/>
      <w:r>
        <w:t xml:space="preserve"> API</w:t>
      </w:r>
    </w:p>
    <w:p w14:paraId="7D417368" w14:textId="77777777" w:rsidR="00395067" w:rsidRDefault="00395067" w:rsidP="00395067">
      <w:pPr>
        <w:pStyle w:val="PL"/>
        <w:rPr>
          <w:rFonts w:cs="Courier New"/>
          <w:szCs w:val="16"/>
        </w:rPr>
      </w:pPr>
    </w:p>
    <w:p w14:paraId="52F55D82" w14:textId="77777777" w:rsidR="00395067" w:rsidRDefault="00395067" w:rsidP="00395067">
      <w:pPr>
        <w:pStyle w:val="PL"/>
        <w:rPr>
          <w:rFonts w:cs="Courier New"/>
          <w:szCs w:val="16"/>
        </w:rPr>
      </w:pPr>
      <w:r>
        <w:rPr>
          <w:rFonts w:cs="Courier New"/>
          <w:szCs w:val="16"/>
        </w:rPr>
        <w:t xml:space="preserve">  schemas:</w:t>
      </w:r>
    </w:p>
    <w:p w14:paraId="2A112077" w14:textId="77777777" w:rsidR="00395067" w:rsidRDefault="00395067" w:rsidP="00395067">
      <w:pPr>
        <w:pStyle w:val="PL"/>
        <w:rPr>
          <w:rFonts w:cs="Courier New"/>
          <w:szCs w:val="16"/>
        </w:rPr>
      </w:pPr>
      <w:r>
        <w:rPr>
          <w:rFonts w:cs="Courier New"/>
          <w:szCs w:val="16"/>
        </w:rPr>
        <w:t xml:space="preserve">    </w:t>
      </w:r>
      <w:proofErr w:type="spellStart"/>
      <w:r>
        <w:t>Tsc</w:t>
      </w:r>
      <w:r>
        <w:rPr>
          <w:rFonts w:cs="Courier New"/>
          <w:szCs w:val="16"/>
        </w:rPr>
        <w:t>AppSessionContextData</w:t>
      </w:r>
      <w:proofErr w:type="spellEnd"/>
      <w:r>
        <w:rPr>
          <w:rFonts w:cs="Courier New"/>
          <w:szCs w:val="16"/>
        </w:rPr>
        <w:t>:</w:t>
      </w:r>
    </w:p>
    <w:p w14:paraId="6E173FB5" w14:textId="77777777" w:rsidR="00395067" w:rsidRDefault="00395067" w:rsidP="00395067">
      <w:pPr>
        <w:pStyle w:val="PL"/>
        <w:rPr>
          <w:rFonts w:cs="Courier New"/>
          <w:szCs w:val="16"/>
        </w:rPr>
      </w:pPr>
      <w:r>
        <w:rPr>
          <w:rFonts w:cs="Courier New"/>
          <w:szCs w:val="16"/>
        </w:rPr>
        <w:t xml:space="preserve">      description: Represents an Individual TSC Application Session Context resource.</w:t>
      </w:r>
    </w:p>
    <w:p w14:paraId="0CF3F1BA" w14:textId="77777777" w:rsidR="00395067" w:rsidRDefault="00395067" w:rsidP="00395067">
      <w:pPr>
        <w:pStyle w:val="PL"/>
        <w:rPr>
          <w:rFonts w:cs="Courier New"/>
          <w:szCs w:val="16"/>
        </w:rPr>
      </w:pPr>
      <w:r>
        <w:rPr>
          <w:rFonts w:cs="Courier New"/>
          <w:szCs w:val="16"/>
        </w:rPr>
        <w:t xml:space="preserve">      type: object</w:t>
      </w:r>
    </w:p>
    <w:p w14:paraId="058D2080" w14:textId="77777777" w:rsidR="00395067" w:rsidRDefault="00395067" w:rsidP="00395067">
      <w:pPr>
        <w:pStyle w:val="PL"/>
        <w:rPr>
          <w:rFonts w:cs="Courier New"/>
          <w:szCs w:val="16"/>
        </w:rPr>
      </w:pPr>
      <w:r>
        <w:rPr>
          <w:rFonts w:cs="Courier New"/>
          <w:szCs w:val="16"/>
        </w:rPr>
        <w:t xml:space="preserve">      required:</w:t>
      </w:r>
    </w:p>
    <w:p w14:paraId="12247D42" w14:textId="77777777" w:rsidR="00395067" w:rsidRDefault="00395067" w:rsidP="00395067">
      <w:pPr>
        <w:pStyle w:val="PL"/>
        <w:rPr>
          <w:rFonts w:cs="Courier New"/>
          <w:szCs w:val="16"/>
        </w:rPr>
      </w:pPr>
      <w:r>
        <w:rPr>
          <w:rFonts w:cs="Courier New"/>
          <w:szCs w:val="16"/>
        </w:rPr>
        <w:t xml:space="preserve">        - </w:t>
      </w:r>
      <w:proofErr w:type="spellStart"/>
      <w:r>
        <w:rPr>
          <w:rFonts w:cs="Courier New"/>
          <w:szCs w:val="16"/>
        </w:rPr>
        <w:t>notifUri</w:t>
      </w:r>
      <w:proofErr w:type="spellEnd"/>
    </w:p>
    <w:p w14:paraId="1CE60DA4" w14:textId="77777777" w:rsidR="00395067" w:rsidRDefault="00395067" w:rsidP="00395067">
      <w:pPr>
        <w:pStyle w:val="PL"/>
        <w:rPr>
          <w:rFonts w:cs="Courier New"/>
          <w:szCs w:val="16"/>
        </w:rPr>
      </w:pPr>
      <w:r>
        <w:rPr>
          <w:rFonts w:cs="Courier New"/>
          <w:szCs w:val="16"/>
        </w:rPr>
        <w:t xml:space="preserve">        - </w:t>
      </w:r>
      <w:proofErr w:type="spellStart"/>
      <w:r>
        <w:rPr>
          <w:rFonts w:cs="Courier New"/>
          <w:szCs w:val="16"/>
        </w:rPr>
        <w:t>afId</w:t>
      </w:r>
      <w:proofErr w:type="spellEnd"/>
    </w:p>
    <w:p w14:paraId="40A61D0D" w14:textId="77777777" w:rsidR="00395067" w:rsidRDefault="00395067" w:rsidP="00395067">
      <w:pPr>
        <w:pStyle w:val="PL"/>
        <w:rPr>
          <w:rFonts w:cs="Courier New"/>
          <w:szCs w:val="16"/>
        </w:rPr>
      </w:pPr>
      <w:r>
        <w:rPr>
          <w:rFonts w:cs="Courier New"/>
          <w:szCs w:val="16"/>
        </w:rPr>
        <w:t xml:space="preserve">        - </w:t>
      </w:r>
      <w:proofErr w:type="spellStart"/>
      <w:r>
        <w:rPr>
          <w:rFonts w:cs="Courier New"/>
          <w:szCs w:val="16"/>
        </w:rPr>
        <w:t>qosReference</w:t>
      </w:r>
      <w:proofErr w:type="spellEnd"/>
    </w:p>
    <w:p w14:paraId="3FB558B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B19018E" w14:textId="77777777" w:rsidR="00395067" w:rsidRDefault="00395067" w:rsidP="00395067">
      <w:pPr>
        <w:pStyle w:val="PL"/>
        <w:rPr>
          <w:rFonts w:cs="Courier New"/>
          <w:szCs w:val="16"/>
        </w:rPr>
      </w:pPr>
      <w:r>
        <w:rPr>
          <w:rFonts w:cs="Courier New"/>
          <w:szCs w:val="16"/>
        </w:rPr>
        <w:t xml:space="preserve">        - required: [</w:t>
      </w:r>
      <w:proofErr w:type="spellStart"/>
      <w:r>
        <w:rPr>
          <w:rFonts w:cs="Courier New"/>
          <w:szCs w:val="16"/>
        </w:rPr>
        <w:t>ueIpAddr</w:t>
      </w:r>
      <w:proofErr w:type="spellEnd"/>
      <w:r>
        <w:rPr>
          <w:rFonts w:cs="Courier New"/>
          <w:szCs w:val="16"/>
        </w:rPr>
        <w:t>]</w:t>
      </w:r>
    </w:p>
    <w:p w14:paraId="795D6A57" w14:textId="77777777" w:rsidR="00395067" w:rsidRDefault="00395067" w:rsidP="00395067">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FC58FEF" w14:textId="77777777" w:rsidR="00395067" w:rsidRPr="00B204D3"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292F6EE9" w14:textId="77777777" w:rsidR="00395067" w:rsidRDefault="00395067" w:rsidP="00395067">
      <w:pPr>
        <w:pStyle w:val="PL"/>
        <w:rPr>
          <w:rFonts w:cs="Courier New"/>
          <w:szCs w:val="16"/>
        </w:rPr>
      </w:pPr>
      <w:r w:rsidRPr="00B204D3">
        <w:rPr>
          <w:rFonts w:cs="Courier New"/>
          <w:szCs w:val="16"/>
        </w:rPr>
        <w:t xml:space="preserve">        - required: [</w:t>
      </w:r>
      <w:proofErr w:type="spellStart"/>
      <w:r w:rsidRPr="007E690D">
        <w:rPr>
          <w:rFonts w:cs="Courier New"/>
          <w:szCs w:val="16"/>
        </w:rPr>
        <w:t>e</w:t>
      </w:r>
      <w:r w:rsidRPr="007E690D">
        <w:rPr>
          <w:rFonts w:cs="Courier New" w:hint="eastAsia"/>
          <w:szCs w:val="16"/>
        </w:rPr>
        <w:t>xternalGroup</w:t>
      </w:r>
      <w:r w:rsidRPr="007E690D">
        <w:rPr>
          <w:rFonts w:cs="Courier New"/>
          <w:szCs w:val="16"/>
        </w:rPr>
        <w:t>Id</w:t>
      </w:r>
      <w:proofErr w:type="spellEnd"/>
      <w:r w:rsidRPr="00B204D3">
        <w:rPr>
          <w:rFonts w:cs="Courier New"/>
          <w:szCs w:val="16"/>
        </w:rPr>
        <w:t>]</w:t>
      </w:r>
    </w:p>
    <w:p w14:paraId="1BBEA522" w14:textId="77777777" w:rsidR="00395067" w:rsidRDefault="00395067" w:rsidP="00395067">
      <w:pPr>
        <w:pStyle w:val="PL"/>
      </w:pPr>
      <w:r>
        <w:t xml:space="preserve">      not:</w:t>
      </w:r>
    </w:p>
    <w:p w14:paraId="7BD1BD93" w14:textId="77777777" w:rsidR="00395067" w:rsidRDefault="00395067" w:rsidP="00395067">
      <w:pPr>
        <w:pStyle w:val="PL"/>
        <w:rPr>
          <w:rFonts w:cs="Courier New"/>
          <w:szCs w:val="16"/>
        </w:rPr>
      </w:pPr>
      <w:r>
        <w:t xml:space="preserve">        required: [</w:t>
      </w:r>
      <w:proofErr w:type="spellStart"/>
      <w:r w:rsidRPr="005449A5">
        <w:rPr>
          <w:lang w:eastAsia="zh-CN"/>
        </w:rPr>
        <w:t>ethFlowInfo</w:t>
      </w:r>
      <w:proofErr w:type="spellEnd"/>
      <w:r>
        <w:t xml:space="preserve">, </w:t>
      </w:r>
      <w:proofErr w:type="spellStart"/>
      <w:r>
        <w:t>enEthFlowInfo</w:t>
      </w:r>
      <w:proofErr w:type="spellEnd"/>
      <w:r>
        <w:t>]</w:t>
      </w:r>
    </w:p>
    <w:p w14:paraId="3862A165" w14:textId="77777777" w:rsidR="00395067" w:rsidRDefault="00395067" w:rsidP="00395067">
      <w:pPr>
        <w:pStyle w:val="PL"/>
        <w:rPr>
          <w:rFonts w:cs="Courier New"/>
          <w:szCs w:val="16"/>
        </w:rPr>
      </w:pPr>
      <w:r>
        <w:rPr>
          <w:rFonts w:cs="Courier New"/>
          <w:szCs w:val="16"/>
        </w:rPr>
        <w:t xml:space="preserve">      properties:</w:t>
      </w:r>
    </w:p>
    <w:p w14:paraId="3AD6763C"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ueIpAddr</w:t>
      </w:r>
      <w:proofErr w:type="spellEnd"/>
      <w:r>
        <w:rPr>
          <w:rFonts w:cs="Courier New"/>
          <w:szCs w:val="16"/>
        </w:rPr>
        <w:t>:</w:t>
      </w:r>
    </w:p>
    <w:p w14:paraId="5082ADC5" w14:textId="77777777" w:rsidR="00395067" w:rsidRDefault="00395067" w:rsidP="00395067">
      <w:pPr>
        <w:pStyle w:val="PL"/>
        <w:rPr>
          <w:rFonts w:cs="Courier New"/>
          <w:szCs w:val="16"/>
        </w:rPr>
      </w:pPr>
      <w:r>
        <w:rPr>
          <w:rFonts w:cs="Courier New"/>
          <w:szCs w:val="16"/>
        </w:rPr>
        <w:t xml:space="preserve">          $ref: 'TS29571_CommonData.yaml#/components/schemas/</w:t>
      </w:r>
      <w:proofErr w:type="spellStart"/>
      <w:r>
        <w:rPr>
          <w:rFonts w:cs="Courier New"/>
          <w:szCs w:val="16"/>
        </w:rPr>
        <w:t>IpAddr</w:t>
      </w:r>
      <w:proofErr w:type="spellEnd"/>
      <w:r>
        <w:rPr>
          <w:rFonts w:cs="Courier New"/>
          <w:szCs w:val="16"/>
        </w:rPr>
        <w:t>'</w:t>
      </w:r>
    </w:p>
    <w:p w14:paraId="40512D77"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054A1257" w14:textId="77777777" w:rsidR="00395067" w:rsidRDefault="00395067" w:rsidP="00395067">
      <w:pPr>
        <w:pStyle w:val="PL"/>
        <w:rPr>
          <w:rFonts w:cs="Courier New"/>
          <w:szCs w:val="16"/>
        </w:rPr>
      </w:pPr>
      <w:r>
        <w:rPr>
          <w:rFonts w:cs="Courier New"/>
          <w:szCs w:val="16"/>
        </w:rPr>
        <w:t xml:space="preserve">          type: string</w:t>
      </w:r>
    </w:p>
    <w:p w14:paraId="05AE3A7F" w14:textId="77777777" w:rsidR="00395067" w:rsidRDefault="00395067" w:rsidP="00395067">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806D808"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99A5FBC" w14:textId="77777777" w:rsidR="00395067" w:rsidRDefault="00395067" w:rsidP="00395067">
      <w:pPr>
        <w:pStyle w:val="PL"/>
        <w:rPr>
          <w:rFonts w:cs="Courier New"/>
          <w:szCs w:val="16"/>
        </w:rPr>
      </w:pPr>
      <w:r>
        <w:rPr>
          <w:rFonts w:cs="Courier New"/>
          <w:szCs w:val="16"/>
        </w:rPr>
        <w:t xml:space="preserve">          $ref: 'TS29571_CommonData.yaml#/components/schemas/MacAddr48'</w:t>
      </w:r>
    </w:p>
    <w:p w14:paraId="025764F3" w14:textId="77777777" w:rsidR="00395067" w:rsidRPr="00B204D3"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6DC873D9" w14:textId="77777777" w:rsidR="00395067"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3E11472B" w14:textId="77777777" w:rsidR="00395067" w:rsidRPr="00B204D3"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37E4066D" w14:textId="77777777" w:rsidR="00395067" w:rsidRDefault="00395067" w:rsidP="00395067">
      <w:pPr>
        <w:pStyle w:val="PL"/>
        <w:rPr>
          <w:rFonts w:cs="Courier New"/>
          <w:szCs w:val="16"/>
        </w:rPr>
      </w:pPr>
      <w:r w:rsidRPr="009C3D0F">
        <w:rPr>
          <w:rFonts w:cs="Courier New"/>
          <w:szCs w:val="16"/>
        </w:rPr>
        <w:t xml:space="preserve">          $ref: 'TS29571_CommonData.yaml#/components/schemas/</w:t>
      </w:r>
      <w:proofErr w:type="spellStart"/>
      <w:r w:rsidRPr="009C3D0F">
        <w:rPr>
          <w:rFonts w:cs="Courier New"/>
          <w:szCs w:val="16"/>
        </w:rPr>
        <w:t>ExternalGroupId</w:t>
      </w:r>
      <w:proofErr w:type="spellEnd"/>
      <w:r w:rsidRPr="009C3D0F">
        <w:rPr>
          <w:rFonts w:cs="Courier New"/>
          <w:szCs w:val="16"/>
        </w:rPr>
        <w:t>'</w:t>
      </w:r>
    </w:p>
    <w:p w14:paraId="41D75A37"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DACC8EB" w14:textId="77777777" w:rsidR="00395067" w:rsidRDefault="00395067" w:rsidP="0039506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8A4D08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5E01639" w14:textId="77777777" w:rsidR="00395067" w:rsidRDefault="00395067" w:rsidP="0039506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0C13A02"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FDB4C80" w14:textId="77777777" w:rsidR="00395067" w:rsidRDefault="00395067" w:rsidP="00395067">
      <w:pPr>
        <w:pStyle w:val="PL"/>
        <w:rPr>
          <w:rFonts w:cs="Courier New"/>
          <w:szCs w:val="16"/>
        </w:rPr>
      </w:pPr>
      <w:r>
        <w:rPr>
          <w:rFonts w:cs="Courier New"/>
          <w:szCs w:val="16"/>
        </w:rPr>
        <w:t xml:space="preserve">          $ref: 'TS29571_CommonData.yaml#/components/schemas/Uri'</w:t>
      </w:r>
    </w:p>
    <w:p w14:paraId="3B1281F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50100AA3" w14:textId="77777777" w:rsidR="00395067" w:rsidRDefault="00395067" w:rsidP="00395067">
      <w:pPr>
        <w:pStyle w:val="PL"/>
        <w:rPr>
          <w:rFonts w:cs="Courier New"/>
          <w:szCs w:val="16"/>
        </w:rPr>
      </w:pPr>
      <w:r>
        <w:rPr>
          <w:rFonts w:cs="Courier New"/>
          <w:szCs w:val="16"/>
        </w:rPr>
        <w:t xml:space="preserve">          type: string</w:t>
      </w:r>
    </w:p>
    <w:p w14:paraId="1274F45F" w14:textId="77777777" w:rsidR="00395067" w:rsidRDefault="00395067" w:rsidP="00395067">
      <w:pPr>
        <w:pStyle w:val="PL"/>
        <w:rPr>
          <w:rFonts w:cs="Courier New"/>
          <w:szCs w:val="16"/>
        </w:rPr>
      </w:pPr>
      <w:r>
        <w:rPr>
          <w:rFonts w:cs="Courier New"/>
          <w:szCs w:val="16"/>
        </w:rPr>
        <w:t xml:space="preserve">          description: </w:t>
      </w:r>
      <w:r>
        <w:t>Identifies the Application Identifier.</w:t>
      </w:r>
    </w:p>
    <w:p w14:paraId="2BCF9C3B" w14:textId="77777777" w:rsidR="00395067" w:rsidRDefault="00395067" w:rsidP="00395067">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56A9545B" w14:textId="77777777" w:rsidR="00395067" w:rsidRDefault="00395067" w:rsidP="00395067">
      <w:pPr>
        <w:pStyle w:val="PL"/>
        <w:rPr>
          <w:rFonts w:cs="Courier New"/>
          <w:szCs w:val="16"/>
        </w:rPr>
      </w:pPr>
      <w:r>
        <w:rPr>
          <w:rFonts w:cs="Courier New"/>
          <w:szCs w:val="16"/>
        </w:rPr>
        <w:t xml:space="preserve">          type: array</w:t>
      </w:r>
    </w:p>
    <w:p w14:paraId="3916077E" w14:textId="77777777" w:rsidR="00395067" w:rsidRDefault="00395067" w:rsidP="00395067">
      <w:pPr>
        <w:pStyle w:val="PL"/>
        <w:rPr>
          <w:rFonts w:cs="Courier New"/>
          <w:szCs w:val="16"/>
        </w:rPr>
      </w:pPr>
      <w:r>
        <w:rPr>
          <w:rFonts w:cs="Courier New"/>
          <w:szCs w:val="16"/>
        </w:rPr>
        <w:t xml:space="preserve">          items:</w:t>
      </w:r>
    </w:p>
    <w:p w14:paraId="1D2A3DD9" w14:textId="77777777" w:rsidR="00395067" w:rsidRDefault="00395067" w:rsidP="00395067">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89375D6" w14:textId="77777777" w:rsidR="00395067" w:rsidRDefault="00395067" w:rsidP="00395067">
      <w:pPr>
        <w:pStyle w:val="PL"/>
      </w:pPr>
      <w:r>
        <w:t xml:space="preserve">          </w:t>
      </w:r>
      <w:proofErr w:type="spellStart"/>
      <w:r>
        <w:t>minItems</w:t>
      </w:r>
      <w:proofErr w:type="spellEnd"/>
      <w:r>
        <w:t>: 1</w:t>
      </w:r>
    </w:p>
    <w:p w14:paraId="4C1C81EF" w14:textId="77777777" w:rsidR="00395067" w:rsidRDefault="00395067" w:rsidP="00395067">
      <w:pPr>
        <w:pStyle w:val="PL"/>
      </w:pPr>
      <w:r>
        <w:t xml:space="preserve">        </w:t>
      </w:r>
      <w:proofErr w:type="spellStart"/>
      <w:r>
        <w:t>enEthFlowInfo</w:t>
      </w:r>
      <w:proofErr w:type="spellEnd"/>
      <w:r>
        <w:t>:</w:t>
      </w:r>
    </w:p>
    <w:p w14:paraId="7CB19CF1" w14:textId="77777777" w:rsidR="00395067" w:rsidRDefault="00395067" w:rsidP="00395067">
      <w:pPr>
        <w:pStyle w:val="PL"/>
      </w:pPr>
      <w:r>
        <w:t xml:space="preserve">          type: array</w:t>
      </w:r>
    </w:p>
    <w:p w14:paraId="44DEB1B3" w14:textId="77777777" w:rsidR="00395067" w:rsidRDefault="00395067" w:rsidP="00395067">
      <w:pPr>
        <w:pStyle w:val="PL"/>
      </w:pPr>
      <w:r>
        <w:t xml:space="preserve">          items:</w:t>
      </w:r>
    </w:p>
    <w:p w14:paraId="2E540C73" w14:textId="77777777" w:rsidR="00395067" w:rsidRDefault="00395067" w:rsidP="00395067">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96E6B3F" w14:textId="77777777" w:rsidR="00395067" w:rsidRDefault="00395067" w:rsidP="00395067">
      <w:pPr>
        <w:pStyle w:val="PL"/>
      </w:pPr>
      <w:r>
        <w:t xml:space="preserve">          </w:t>
      </w:r>
      <w:proofErr w:type="spellStart"/>
      <w:r>
        <w:t>minItems</w:t>
      </w:r>
      <w:proofErr w:type="spellEnd"/>
      <w:r>
        <w:t>: 1</w:t>
      </w:r>
    </w:p>
    <w:p w14:paraId="4C153710" w14:textId="77777777" w:rsidR="00395067" w:rsidRDefault="00395067" w:rsidP="00395067">
      <w:pPr>
        <w:pStyle w:val="PL"/>
      </w:pPr>
      <w:r>
        <w:lastRenderedPageBreak/>
        <w:t xml:space="preserve">          description: &gt;</w:t>
      </w:r>
    </w:p>
    <w:p w14:paraId="64EE3F38" w14:textId="77777777" w:rsidR="00395067" w:rsidRDefault="00395067" w:rsidP="00395067">
      <w:pPr>
        <w:pStyle w:val="PL"/>
      </w:pPr>
      <w:r>
        <w:t xml:space="preserve">            Identifies the Ethernet flows which require QoS. Each Ethernet flow consists of a flow</w:t>
      </w:r>
    </w:p>
    <w:p w14:paraId="22FC4274" w14:textId="77777777" w:rsidR="00395067" w:rsidRDefault="00395067" w:rsidP="00395067">
      <w:pPr>
        <w:pStyle w:val="PL"/>
      </w:pPr>
      <w:r>
        <w:t xml:space="preserve">            </w:t>
      </w:r>
      <w:proofErr w:type="spellStart"/>
      <w:r>
        <w:t>identifer</w:t>
      </w:r>
      <w:proofErr w:type="spellEnd"/>
      <w:r>
        <w:t xml:space="preserve"> and the corresponding UL and/or DL flows.</w:t>
      </w:r>
    </w:p>
    <w:p w14:paraId="428E2053" w14:textId="77777777" w:rsidR="00395067" w:rsidRDefault="00395067" w:rsidP="00395067">
      <w:pPr>
        <w:pStyle w:val="PL"/>
        <w:rPr>
          <w:rFonts w:cs="Courier New"/>
          <w:szCs w:val="16"/>
        </w:rPr>
      </w:pPr>
      <w:r>
        <w:rPr>
          <w:rFonts w:cs="Courier New"/>
          <w:szCs w:val="16"/>
        </w:rPr>
        <w:t xml:space="preserve">        </w:t>
      </w:r>
      <w:proofErr w:type="spellStart"/>
      <w:r>
        <w:rPr>
          <w:rFonts w:eastAsia="Times New Roman"/>
        </w:rPr>
        <w:t>flowInfo</w:t>
      </w:r>
      <w:proofErr w:type="spellEnd"/>
      <w:r>
        <w:rPr>
          <w:rFonts w:cs="Courier New"/>
          <w:szCs w:val="16"/>
        </w:rPr>
        <w:t>:</w:t>
      </w:r>
    </w:p>
    <w:p w14:paraId="617AF53B" w14:textId="77777777" w:rsidR="00395067" w:rsidRDefault="00395067" w:rsidP="00395067">
      <w:pPr>
        <w:pStyle w:val="PL"/>
        <w:rPr>
          <w:rFonts w:cs="Courier New"/>
          <w:szCs w:val="16"/>
        </w:rPr>
      </w:pPr>
      <w:r>
        <w:rPr>
          <w:rFonts w:cs="Courier New"/>
          <w:szCs w:val="16"/>
        </w:rPr>
        <w:t xml:space="preserve">          type: array</w:t>
      </w:r>
    </w:p>
    <w:p w14:paraId="451EB38C" w14:textId="77777777" w:rsidR="00395067" w:rsidRDefault="00395067" w:rsidP="00395067">
      <w:pPr>
        <w:pStyle w:val="PL"/>
        <w:rPr>
          <w:rFonts w:cs="Courier New"/>
          <w:szCs w:val="16"/>
        </w:rPr>
      </w:pPr>
      <w:r>
        <w:rPr>
          <w:rFonts w:cs="Courier New"/>
          <w:szCs w:val="16"/>
        </w:rPr>
        <w:t xml:space="preserve">          items:</w:t>
      </w:r>
    </w:p>
    <w:p w14:paraId="45DAD6E7" w14:textId="77777777" w:rsidR="00395067" w:rsidRDefault="00395067" w:rsidP="00395067">
      <w:pPr>
        <w:pStyle w:val="PL"/>
        <w:rPr>
          <w:rFonts w:cs="Courier New"/>
          <w:szCs w:val="16"/>
        </w:rPr>
      </w:pPr>
      <w:r>
        <w:t xml:space="preserve">            $ref: 'TS29122_CommonData.yaml#/components/schemas/</w:t>
      </w:r>
      <w:proofErr w:type="spellStart"/>
      <w:r>
        <w:t>FlowInfo</w:t>
      </w:r>
      <w:proofErr w:type="spellEnd"/>
      <w:r>
        <w:t>'</w:t>
      </w:r>
    </w:p>
    <w:p w14:paraId="77733BF9" w14:textId="77777777" w:rsidR="00395067" w:rsidRDefault="00395067" w:rsidP="00395067">
      <w:pPr>
        <w:pStyle w:val="PL"/>
      </w:pPr>
      <w:r>
        <w:t xml:space="preserve">          </w:t>
      </w:r>
      <w:proofErr w:type="spellStart"/>
      <w:r>
        <w:t>minItems</w:t>
      </w:r>
      <w:proofErr w:type="spellEnd"/>
      <w:r>
        <w:t>: 1</w:t>
      </w:r>
    </w:p>
    <w:p w14:paraId="1AD0BA6B"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afId</w:t>
      </w:r>
      <w:proofErr w:type="spellEnd"/>
      <w:r>
        <w:rPr>
          <w:rFonts w:cs="Courier New"/>
          <w:szCs w:val="16"/>
        </w:rPr>
        <w:t>:</w:t>
      </w:r>
    </w:p>
    <w:p w14:paraId="548C5131" w14:textId="77777777" w:rsidR="00395067" w:rsidRDefault="00395067" w:rsidP="00395067">
      <w:pPr>
        <w:pStyle w:val="PL"/>
        <w:rPr>
          <w:rFonts w:cs="Courier New"/>
          <w:szCs w:val="16"/>
        </w:rPr>
      </w:pPr>
      <w:r>
        <w:rPr>
          <w:rFonts w:cs="Courier New"/>
          <w:szCs w:val="16"/>
        </w:rPr>
        <w:t xml:space="preserve">          type: string</w:t>
      </w:r>
    </w:p>
    <w:p w14:paraId="2613B917" w14:textId="77777777" w:rsidR="00395067" w:rsidRDefault="00395067" w:rsidP="00395067">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5DB07D99" w14:textId="77777777" w:rsidR="00395067" w:rsidRDefault="00395067" w:rsidP="00395067">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56CF330B" w14:textId="77777777" w:rsidR="00395067" w:rsidRDefault="00395067" w:rsidP="00395067">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65E60C61" w14:textId="77777777" w:rsidR="00395067" w:rsidRDefault="00395067" w:rsidP="00395067">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4575C7D8" w14:textId="77777777" w:rsidR="00395067" w:rsidRDefault="00395067" w:rsidP="00395067">
      <w:pPr>
        <w:pStyle w:val="PL"/>
        <w:rPr>
          <w:rFonts w:cs="Courier New"/>
          <w:szCs w:val="16"/>
        </w:rPr>
      </w:pPr>
      <w:r>
        <w:rPr>
          <w:rFonts w:cs="Courier New"/>
          <w:szCs w:val="16"/>
        </w:rPr>
        <w:t xml:space="preserve">          type: string</w:t>
      </w:r>
    </w:p>
    <w:p w14:paraId="528084CE" w14:textId="77777777" w:rsidR="00395067" w:rsidRDefault="00395067" w:rsidP="00395067">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773BCC9" w14:textId="77777777" w:rsidR="00395067" w:rsidRDefault="00395067" w:rsidP="00395067">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1E1E3EB8" w14:textId="77777777" w:rsidR="00395067" w:rsidRDefault="00395067" w:rsidP="00395067">
      <w:pPr>
        <w:pStyle w:val="PL"/>
        <w:rPr>
          <w:rFonts w:cs="Courier New"/>
          <w:szCs w:val="16"/>
        </w:rPr>
      </w:pPr>
      <w:r>
        <w:rPr>
          <w:rFonts w:cs="Courier New"/>
          <w:szCs w:val="16"/>
        </w:rPr>
        <w:t xml:space="preserve">          type: array</w:t>
      </w:r>
    </w:p>
    <w:p w14:paraId="0958C834" w14:textId="77777777" w:rsidR="00395067" w:rsidRDefault="00395067" w:rsidP="00395067">
      <w:pPr>
        <w:pStyle w:val="PL"/>
        <w:rPr>
          <w:rFonts w:cs="Courier New"/>
          <w:szCs w:val="16"/>
        </w:rPr>
      </w:pPr>
      <w:r>
        <w:rPr>
          <w:rFonts w:cs="Courier New"/>
          <w:szCs w:val="16"/>
        </w:rPr>
        <w:t xml:space="preserve">          items:</w:t>
      </w:r>
    </w:p>
    <w:p w14:paraId="2E051E93" w14:textId="77777777" w:rsidR="00395067" w:rsidRDefault="00395067" w:rsidP="00395067">
      <w:pPr>
        <w:pStyle w:val="PL"/>
        <w:rPr>
          <w:rFonts w:cs="Courier New"/>
          <w:szCs w:val="16"/>
        </w:rPr>
      </w:pPr>
      <w:r>
        <w:t xml:space="preserve">            </w:t>
      </w:r>
      <w:r>
        <w:rPr>
          <w:rFonts w:cs="Courier New"/>
          <w:szCs w:val="16"/>
        </w:rPr>
        <w:t>type: string</w:t>
      </w:r>
    </w:p>
    <w:p w14:paraId="1572C346" w14:textId="77777777" w:rsidR="00395067" w:rsidRDefault="00395067" w:rsidP="00395067">
      <w:pPr>
        <w:pStyle w:val="PL"/>
      </w:pPr>
      <w:r>
        <w:t xml:space="preserve">          </w:t>
      </w:r>
      <w:proofErr w:type="spellStart"/>
      <w:r>
        <w:t>minItems</w:t>
      </w:r>
      <w:proofErr w:type="spellEnd"/>
      <w:r>
        <w:t>: 1</w:t>
      </w:r>
    </w:p>
    <w:p w14:paraId="6EBA0E0C" w14:textId="77777777" w:rsidR="00395067" w:rsidRDefault="00395067" w:rsidP="00395067">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2B9D658" w14:textId="77777777" w:rsidR="00395067" w:rsidRDefault="00395067" w:rsidP="00395067">
      <w:pPr>
        <w:pStyle w:val="PL"/>
      </w:pPr>
      <w:r>
        <w:t xml:space="preserve">        </w:t>
      </w:r>
      <w:proofErr w:type="spellStart"/>
      <w:r>
        <w:t>altQosReqs</w:t>
      </w:r>
      <w:proofErr w:type="spellEnd"/>
      <w:r>
        <w:t>:</w:t>
      </w:r>
    </w:p>
    <w:p w14:paraId="5E60F510" w14:textId="77777777" w:rsidR="00395067" w:rsidRDefault="00395067" w:rsidP="00395067">
      <w:pPr>
        <w:pStyle w:val="PL"/>
      </w:pPr>
      <w:r>
        <w:t xml:space="preserve">          type: array</w:t>
      </w:r>
    </w:p>
    <w:p w14:paraId="48A653D5" w14:textId="77777777" w:rsidR="00395067" w:rsidRDefault="00395067" w:rsidP="00395067">
      <w:pPr>
        <w:pStyle w:val="PL"/>
      </w:pPr>
      <w:r>
        <w:t xml:space="preserve">          items:</w:t>
      </w:r>
    </w:p>
    <w:p w14:paraId="2FEAF73C" w14:textId="77777777" w:rsidR="00395067" w:rsidRDefault="00395067" w:rsidP="00395067">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41B7F01" w14:textId="77777777" w:rsidR="00395067" w:rsidRDefault="00395067" w:rsidP="00395067">
      <w:pPr>
        <w:pStyle w:val="PL"/>
      </w:pPr>
      <w:r>
        <w:t xml:space="preserve">          </w:t>
      </w:r>
      <w:proofErr w:type="spellStart"/>
      <w:r>
        <w:t>minItems</w:t>
      </w:r>
      <w:proofErr w:type="spellEnd"/>
      <w:r>
        <w:t>: 1</w:t>
      </w:r>
    </w:p>
    <w:p w14:paraId="0DE42AC6" w14:textId="77777777" w:rsidR="00395067" w:rsidRDefault="00395067" w:rsidP="00395067">
      <w:pPr>
        <w:pStyle w:val="PL"/>
      </w:pPr>
      <w:r>
        <w:t xml:space="preserve">          description: &gt;</w:t>
      </w:r>
    </w:p>
    <w:p w14:paraId="0549A681" w14:textId="77777777" w:rsidR="00395067" w:rsidRDefault="00395067" w:rsidP="00395067">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75855BA8" w14:textId="77777777" w:rsidR="00395067" w:rsidRDefault="00395067" w:rsidP="00395067">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181A3019" w14:textId="77777777" w:rsidR="00395067" w:rsidRDefault="00395067" w:rsidP="00395067">
      <w:pPr>
        <w:pStyle w:val="PL"/>
      </w:pPr>
      <w:r>
        <w:t xml:space="preserve">            priority.</w:t>
      </w:r>
    </w:p>
    <w:p w14:paraId="3FB3F07F"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751E0190" w14:textId="77777777" w:rsidR="00395067" w:rsidRDefault="00395067" w:rsidP="00395067">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1B2EF1D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2FFA62E" w14:textId="77777777" w:rsidR="00395067" w:rsidRDefault="00395067" w:rsidP="00395067">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549728F2"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60ABE08" w14:textId="77777777" w:rsidR="00395067" w:rsidRDefault="00395067" w:rsidP="00395067">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252904E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1AD32FC"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C89C211" w14:textId="77777777" w:rsidR="00395067" w:rsidRPr="00B204D3"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2BE6DBD2" w14:textId="77777777" w:rsidR="00395067"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28BD25E" w14:textId="77777777" w:rsidR="00395067" w:rsidRPr="005F3352" w:rsidRDefault="00395067" w:rsidP="00395067">
      <w:pPr>
        <w:pStyle w:val="PL"/>
        <w:rPr>
          <w:rFonts w:cs="Courier New"/>
          <w:szCs w:val="16"/>
        </w:rPr>
      </w:pPr>
    </w:p>
    <w:p w14:paraId="59123A23"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B4D3053" w14:textId="77777777" w:rsidR="00395067" w:rsidRDefault="00395067" w:rsidP="00395067">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B43B14D" w14:textId="77777777" w:rsidR="00395067" w:rsidRDefault="00395067" w:rsidP="00395067">
      <w:pPr>
        <w:pStyle w:val="PL"/>
        <w:rPr>
          <w:rFonts w:cs="Courier New"/>
          <w:szCs w:val="16"/>
        </w:rPr>
      </w:pPr>
    </w:p>
    <w:p w14:paraId="7EF5A5F2"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TscAppSessionContextUpdateData</w:t>
      </w:r>
      <w:proofErr w:type="spellEnd"/>
      <w:r>
        <w:rPr>
          <w:rFonts w:cs="Courier New"/>
          <w:szCs w:val="16"/>
        </w:rPr>
        <w:t>:</w:t>
      </w:r>
    </w:p>
    <w:p w14:paraId="30EC1FFD" w14:textId="77777777" w:rsidR="00395067" w:rsidRDefault="00395067" w:rsidP="00395067">
      <w:pPr>
        <w:pStyle w:val="PL"/>
        <w:rPr>
          <w:rFonts w:cs="Courier New"/>
          <w:szCs w:val="16"/>
        </w:rPr>
      </w:pPr>
      <w:r>
        <w:rPr>
          <w:rFonts w:cs="Courier New"/>
          <w:szCs w:val="16"/>
        </w:rPr>
        <w:t xml:space="preserve">      description: &gt;</w:t>
      </w:r>
    </w:p>
    <w:p w14:paraId="6D93F61D" w14:textId="77777777" w:rsidR="00395067" w:rsidRDefault="00395067" w:rsidP="00395067">
      <w:pPr>
        <w:pStyle w:val="PL"/>
        <w:rPr>
          <w:rFonts w:cs="Courier New"/>
          <w:szCs w:val="16"/>
        </w:rPr>
      </w:pPr>
      <w:r>
        <w:rPr>
          <w:rFonts w:cs="Courier New"/>
          <w:szCs w:val="16"/>
        </w:rPr>
        <w:t xml:space="preserve">        Describes the authorization data of an Individual TSC Application Session Context created by</w:t>
      </w:r>
    </w:p>
    <w:p w14:paraId="6055A221" w14:textId="77777777" w:rsidR="00395067" w:rsidRDefault="00395067" w:rsidP="00395067">
      <w:pPr>
        <w:pStyle w:val="PL"/>
        <w:rPr>
          <w:rFonts w:cs="Courier New"/>
          <w:szCs w:val="16"/>
        </w:rPr>
      </w:pPr>
      <w:r>
        <w:rPr>
          <w:rFonts w:cs="Courier New"/>
          <w:szCs w:val="16"/>
        </w:rPr>
        <w:t xml:space="preserve">        the PCF.</w:t>
      </w:r>
    </w:p>
    <w:p w14:paraId="5039C5E5" w14:textId="77777777" w:rsidR="00395067" w:rsidRDefault="00395067" w:rsidP="00395067">
      <w:pPr>
        <w:pStyle w:val="PL"/>
        <w:rPr>
          <w:rFonts w:cs="Courier New"/>
          <w:szCs w:val="16"/>
        </w:rPr>
      </w:pPr>
      <w:r>
        <w:rPr>
          <w:rFonts w:cs="Courier New"/>
          <w:szCs w:val="16"/>
        </w:rPr>
        <w:t xml:space="preserve">      type: object</w:t>
      </w:r>
    </w:p>
    <w:p w14:paraId="5369D056" w14:textId="77777777" w:rsidR="00395067" w:rsidRDefault="00395067" w:rsidP="00395067">
      <w:pPr>
        <w:pStyle w:val="PL"/>
        <w:rPr>
          <w:rFonts w:cs="Courier New"/>
          <w:szCs w:val="16"/>
        </w:rPr>
      </w:pPr>
      <w:r>
        <w:rPr>
          <w:rFonts w:cs="Courier New"/>
          <w:szCs w:val="16"/>
        </w:rPr>
        <w:t xml:space="preserve">      properties:</w:t>
      </w:r>
    </w:p>
    <w:p w14:paraId="1D6A4D89"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22D2F87" w14:textId="77777777" w:rsidR="00395067" w:rsidRDefault="00395067" w:rsidP="00395067">
      <w:pPr>
        <w:pStyle w:val="PL"/>
        <w:rPr>
          <w:rFonts w:cs="Courier New"/>
          <w:szCs w:val="16"/>
        </w:rPr>
      </w:pPr>
      <w:r>
        <w:rPr>
          <w:rFonts w:cs="Courier New"/>
          <w:szCs w:val="16"/>
        </w:rPr>
        <w:t xml:space="preserve">          $ref: 'TS29571_CommonData.yaml#/components/schemas/Uri'</w:t>
      </w:r>
    </w:p>
    <w:p w14:paraId="6A850EB4"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appId</w:t>
      </w:r>
      <w:proofErr w:type="spellEnd"/>
      <w:r>
        <w:rPr>
          <w:rFonts w:cs="Courier New"/>
          <w:szCs w:val="16"/>
        </w:rPr>
        <w:t>:</w:t>
      </w:r>
    </w:p>
    <w:p w14:paraId="0D92063B" w14:textId="77777777" w:rsidR="00395067" w:rsidRDefault="00395067" w:rsidP="00395067">
      <w:pPr>
        <w:pStyle w:val="PL"/>
        <w:rPr>
          <w:rFonts w:cs="Courier New"/>
          <w:szCs w:val="16"/>
        </w:rPr>
      </w:pPr>
      <w:r>
        <w:rPr>
          <w:rFonts w:cs="Courier New"/>
          <w:szCs w:val="16"/>
        </w:rPr>
        <w:t xml:space="preserve">          type: string</w:t>
      </w:r>
    </w:p>
    <w:p w14:paraId="3605BC0F" w14:textId="77777777" w:rsidR="00395067" w:rsidRDefault="00395067" w:rsidP="00395067">
      <w:pPr>
        <w:pStyle w:val="PL"/>
        <w:rPr>
          <w:rFonts w:cs="Courier New"/>
          <w:szCs w:val="16"/>
        </w:rPr>
      </w:pPr>
      <w:r>
        <w:rPr>
          <w:rFonts w:cs="Courier New"/>
          <w:szCs w:val="16"/>
        </w:rPr>
        <w:t xml:space="preserve">          description: </w:t>
      </w:r>
      <w:r>
        <w:t>Identifies the Application Identifier.</w:t>
      </w:r>
    </w:p>
    <w:p w14:paraId="150C4EE3" w14:textId="77777777" w:rsidR="00395067" w:rsidRDefault="00395067" w:rsidP="00395067">
      <w:pPr>
        <w:pStyle w:val="PL"/>
        <w:rPr>
          <w:rFonts w:cs="Courier New"/>
          <w:szCs w:val="16"/>
        </w:rPr>
      </w:pPr>
      <w:r>
        <w:rPr>
          <w:rFonts w:cs="Courier New"/>
          <w:szCs w:val="16"/>
        </w:rPr>
        <w:t xml:space="preserve">        </w:t>
      </w:r>
      <w:proofErr w:type="spellStart"/>
      <w:r>
        <w:rPr>
          <w:lang w:eastAsia="zh-CN"/>
        </w:rPr>
        <w:t>ethFlowInfo</w:t>
      </w:r>
      <w:proofErr w:type="spellEnd"/>
      <w:r>
        <w:rPr>
          <w:rFonts w:cs="Courier New"/>
          <w:szCs w:val="16"/>
        </w:rPr>
        <w:t>:</w:t>
      </w:r>
    </w:p>
    <w:p w14:paraId="143B203A" w14:textId="77777777" w:rsidR="00395067" w:rsidRDefault="00395067" w:rsidP="00395067">
      <w:pPr>
        <w:pStyle w:val="PL"/>
        <w:rPr>
          <w:rFonts w:cs="Courier New"/>
          <w:szCs w:val="16"/>
        </w:rPr>
      </w:pPr>
      <w:r>
        <w:rPr>
          <w:rFonts w:cs="Courier New"/>
          <w:szCs w:val="16"/>
        </w:rPr>
        <w:t xml:space="preserve">          type: array</w:t>
      </w:r>
    </w:p>
    <w:p w14:paraId="3B5008AB" w14:textId="77777777" w:rsidR="00395067" w:rsidRDefault="00395067" w:rsidP="00395067">
      <w:pPr>
        <w:pStyle w:val="PL"/>
        <w:rPr>
          <w:rFonts w:cs="Courier New"/>
          <w:szCs w:val="16"/>
        </w:rPr>
      </w:pPr>
      <w:r>
        <w:rPr>
          <w:rFonts w:cs="Courier New"/>
          <w:szCs w:val="16"/>
        </w:rPr>
        <w:t xml:space="preserve">          items:</w:t>
      </w:r>
    </w:p>
    <w:p w14:paraId="0869596C" w14:textId="77777777" w:rsidR="00395067" w:rsidRDefault="00395067" w:rsidP="00395067">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C983AC8" w14:textId="77777777" w:rsidR="00395067" w:rsidRDefault="00395067" w:rsidP="00395067">
      <w:pPr>
        <w:pStyle w:val="PL"/>
      </w:pPr>
      <w:r>
        <w:t xml:space="preserve">          </w:t>
      </w:r>
      <w:proofErr w:type="spellStart"/>
      <w:r>
        <w:t>minItems</w:t>
      </w:r>
      <w:proofErr w:type="spellEnd"/>
      <w:r>
        <w:t>: 1</w:t>
      </w:r>
    </w:p>
    <w:p w14:paraId="0713ED7E" w14:textId="77777777" w:rsidR="00395067" w:rsidRDefault="00395067" w:rsidP="00395067">
      <w:pPr>
        <w:pStyle w:val="PL"/>
      </w:pPr>
      <w:r>
        <w:t xml:space="preserve">        </w:t>
      </w:r>
      <w:proofErr w:type="spellStart"/>
      <w:r>
        <w:t>enEthFlowInfo</w:t>
      </w:r>
      <w:proofErr w:type="spellEnd"/>
      <w:r>
        <w:t>:</w:t>
      </w:r>
    </w:p>
    <w:p w14:paraId="228A9E4B" w14:textId="77777777" w:rsidR="00395067" w:rsidRDefault="00395067" w:rsidP="00395067">
      <w:pPr>
        <w:pStyle w:val="PL"/>
      </w:pPr>
      <w:r>
        <w:t xml:space="preserve">          type: array</w:t>
      </w:r>
    </w:p>
    <w:p w14:paraId="3AE75A78" w14:textId="77777777" w:rsidR="00395067" w:rsidRDefault="00395067" w:rsidP="00395067">
      <w:pPr>
        <w:pStyle w:val="PL"/>
      </w:pPr>
      <w:r>
        <w:t xml:space="preserve">          items:</w:t>
      </w:r>
    </w:p>
    <w:p w14:paraId="58868269" w14:textId="77777777" w:rsidR="00395067" w:rsidRDefault="00395067" w:rsidP="00395067">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3B45E7A9" w14:textId="77777777" w:rsidR="00395067" w:rsidRDefault="00395067" w:rsidP="00395067">
      <w:pPr>
        <w:pStyle w:val="PL"/>
      </w:pPr>
      <w:r>
        <w:t xml:space="preserve">          </w:t>
      </w:r>
      <w:proofErr w:type="spellStart"/>
      <w:r>
        <w:t>minItems</w:t>
      </w:r>
      <w:proofErr w:type="spellEnd"/>
      <w:r>
        <w:t>: 1</w:t>
      </w:r>
    </w:p>
    <w:p w14:paraId="03D51F5B" w14:textId="77777777" w:rsidR="00395067" w:rsidRDefault="00395067" w:rsidP="00395067">
      <w:pPr>
        <w:pStyle w:val="PL"/>
      </w:pPr>
      <w:r>
        <w:t xml:space="preserve">          description: &gt;</w:t>
      </w:r>
    </w:p>
    <w:p w14:paraId="22209B2F" w14:textId="77777777" w:rsidR="00395067" w:rsidRDefault="00395067" w:rsidP="00395067">
      <w:pPr>
        <w:pStyle w:val="PL"/>
      </w:pPr>
      <w:r>
        <w:t xml:space="preserve">            Identifies the Ethernet flows which require QoS. Each Ethernet flow consists of a flow</w:t>
      </w:r>
    </w:p>
    <w:p w14:paraId="57EE2B98" w14:textId="77777777" w:rsidR="00395067" w:rsidRDefault="00395067" w:rsidP="00395067">
      <w:pPr>
        <w:pStyle w:val="PL"/>
      </w:pPr>
      <w:r>
        <w:t xml:space="preserve">            </w:t>
      </w:r>
      <w:proofErr w:type="spellStart"/>
      <w:r>
        <w:t>identifer</w:t>
      </w:r>
      <w:proofErr w:type="spellEnd"/>
      <w:r>
        <w:t xml:space="preserve"> and the corresponding UL and/or DL flows.</w:t>
      </w:r>
    </w:p>
    <w:p w14:paraId="670B5808" w14:textId="77777777" w:rsidR="00395067" w:rsidRDefault="00395067" w:rsidP="00395067">
      <w:pPr>
        <w:pStyle w:val="PL"/>
        <w:rPr>
          <w:rFonts w:cs="Courier New"/>
          <w:szCs w:val="16"/>
        </w:rPr>
      </w:pPr>
      <w:r>
        <w:rPr>
          <w:rFonts w:cs="Courier New"/>
          <w:szCs w:val="16"/>
        </w:rPr>
        <w:t xml:space="preserve">        </w:t>
      </w:r>
      <w:proofErr w:type="spellStart"/>
      <w:r>
        <w:rPr>
          <w:rFonts w:eastAsia="Times New Roman"/>
        </w:rPr>
        <w:t>flowInfo</w:t>
      </w:r>
      <w:proofErr w:type="spellEnd"/>
      <w:r>
        <w:rPr>
          <w:rFonts w:cs="Courier New"/>
          <w:szCs w:val="16"/>
        </w:rPr>
        <w:t>:</w:t>
      </w:r>
    </w:p>
    <w:p w14:paraId="393D27BD" w14:textId="77777777" w:rsidR="00395067" w:rsidRDefault="00395067" w:rsidP="00395067">
      <w:pPr>
        <w:pStyle w:val="PL"/>
        <w:rPr>
          <w:rFonts w:cs="Courier New"/>
          <w:szCs w:val="16"/>
        </w:rPr>
      </w:pPr>
      <w:r>
        <w:rPr>
          <w:rFonts w:cs="Courier New"/>
          <w:szCs w:val="16"/>
        </w:rPr>
        <w:t xml:space="preserve">          type: array</w:t>
      </w:r>
    </w:p>
    <w:p w14:paraId="7A2A48A9" w14:textId="77777777" w:rsidR="00395067" w:rsidRDefault="00395067" w:rsidP="00395067">
      <w:pPr>
        <w:pStyle w:val="PL"/>
        <w:rPr>
          <w:rFonts w:cs="Courier New"/>
          <w:szCs w:val="16"/>
        </w:rPr>
      </w:pPr>
      <w:r>
        <w:rPr>
          <w:rFonts w:cs="Courier New"/>
          <w:szCs w:val="16"/>
        </w:rPr>
        <w:t xml:space="preserve">          items:</w:t>
      </w:r>
    </w:p>
    <w:p w14:paraId="433274C7" w14:textId="77777777" w:rsidR="00395067" w:rsidRDefault="00395067" w:rsidP="00395067">
      <w:pPr>
        <w:pStyle w:val="PL"/>
        <w:rPr>
          <w:rFonts w:cs="Courier New"/>
          <w:szCs w:val="16"/>
        </w:rPr>
      </w:pPr>
      <w:r>
        <w:t xml:space="preserve">            $ref: 'TS29122_CommonData.yaml#/components/schemas/</w:t>
      </w:r>
      <w:proofErr w:type="spellStart"/>
      <w:r>
        <w:t>FlowInfo</w:t>
      </w:r>
      <w:proofErr w:type="spellEnd"/>
      <w:r>
        <w:t>'</w:t>
      </w:r>
    </w:p>
    <w:p w14:paraId="01B6DA07" w14:textId="77777777" w:rsidR="00395067" w:rsidRDefault="00395067" w:rsidP="00395067">
      <w:pPr>
        <w:pStyle w:val="PL"/>
      </w:pPr>
      <w:r>
        <w:t xml:space="preserve">          </w:t>
      </w:r>
      <w:proofErr w:type="spellStart"/>
      <w:r>
        <w:t>minItems</w:t>
      </w:r>
      <w:proofErr w:type="spellEnd"/>
      <w:r>
        <w:t>: 1</w:t>
      </w:r>
    </w:p>
    <w:p w14:paraId="5ED6E8F3" w14:textId="77777777" w:rsidR="00395067" w:rsidRDefault="00395067" w:rsidP="00395067">
      <w:pPr>
        <w:pStyle w:val="PL"/>
        <w:rPr>
          <w:rFonts w:cs="Courier New"/>
          <w:szCs w:val="16"/>
        </w:rPr>
      </w:pPr>
      <w:r>
        <w:rPr>
          <w:rFonts w:cs="Courier New"/>
          <w:szCs w:val="16"/>
        </w:rPr>
        <w:t xml:space="preserve">        </w:t>
      </w:r>
      <w:proofErr w:type="spellStart"/>
      <w:r>
        <w:rPr>
          <w:lang w:eastAsia="zh-CN"/>
        </w:rPr>
        <w:t>tscQosReq</w:t>
      </w:r>
      <w:proofErr w:type="spellEnd"/>
      <w:r>
        <w:rPr>
          <w:rFonts w:cs="Courier New"/>
          <w:szCs w:val="16"/>
        </w:rPr>
        <w:t>:</w:t>
      </w:r>
    </w:p>
    <w:p w14:paraId="75B3AB23" w14:textId="77777777" w:rsidR="00395067" w:rsidRDefault="00395067" w:rsidP="00395067">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08B94E09" w14:textId="77777777" w:rsidR="00395067" w:rsidRDefault="00395067" w:rsidP="00395067">
      <w:pPr>
        <w:pStyle w:val="PL"/>
        <w:rPr>
          <w:rFonts w:cs="Courier New"/>
          <w:szCs w:val="16"/>
        </w:rPr>
      </w:pPr>
      <w:r>
        <w:rPr>
          <w:rFonts w:cs="Courier New"/>
          <w:szCs w:val="16"/>
        </w:rPr>
        <w:t xml:space="preserve">        </w:t>
      </w:r>
      <w:proofErr w:type="spellStart"/>
      <w:r>
        <w:rPr>
          <w:rFonts w:hint="eastAsia"/>
          <w:lang w:eastAsia="zh-CN"/>
        </w:rPr>
        <w:t>qosReference</w:t>
      </w:r>
      <w:proofErr w:type="spellEnd"/>
      <w:r>
        <w:rPr>
          <w:rFonts w:cs="Courier New"/>
          <w:szCs w:val="16"/>
        </w:rPr>
        <w:t>:</w:t>
      </w:r>
    </w:p>
    <w:p w14:paraId="47F36D89" w14:textId="77777777" w:rsidR="00395067" w:rsidRDefault="00395067" w:rsidP="00395067">
      <w:pPr>
        <w:pStyle w:val="PL"/>
        <w:rPr>
          <w:rFonts w:cs="Courier New"/>
          <w:szCs w:val="16"/>
        </w:rPr>
      </w:pPr>
      <w:r>
        <w:rPr>
          <w:rFonts w:cs="Courier New"/>
          <w:szCs w:val="16"/>
        </w:rPr>
        <w:lastRenderedPageBreak/>
        <w:t xml:space="preserve">          type: string</w:t>
      </w:r>
    </w:p>
    <w:p w14:paraId="60BDF86F" w14:textId="77777777" w:rsidR="00395067" w:rsidRDefault="00395067" w:rsidP="00395067">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72F0A817" w14:textId="77777777" w:rsidR="00395067" w:rsidRDefault="00395067" w:rsidP="00395067">
      <w:pPr>
        <w:pStyle w:val="PL"/>
        <w:rPr>
          <w:rFonts w:cs="Courier New"/>
          <w:szCs w:val="16"/>
        </w:rPr>
      </w:pPr>
      <w:r>
        <w:rPr>
          <w:rFonts w:cs="Courier New"/>
          <w:szCs w:val="16"/>
        </w:rPr>
        <w:t xml:space="preserve">        </w:t>
      </w:r>
      <w:proofErr w:type="spellStart"/>
      <w:r>
        <w:rPr>
          <w:lang w:eastAsia="zh-CN"/>
        </w:rPr>
        <w:t>altQosReferences</w:t>
      </w:r>
      <w:proofErr w:type="spellEnd"/>
      <w:r>
        <w:rPr>
          <w:rFonts w:cs="Courier New"/>
          <w:szCs w:val="16"/>
        </w:rPr>
        <w:t>:</w:t>
      </w:r>
    </w:p>
    <w:p w14:paraId="156D7E88" w14:textId="77777777" w:rsidR="00395067" w:rsidRDefault="00395067" w:rsidP="00395067">
      <w:pPr>
        <w:pStyle w:val="PL"/>
        <w:rPr>
          <w:rFonts w:cs="Courier New"/>
          <w:szCs w:val="16"/>
        </w:rPr>
      </w:pPr>
      <w:r>
        <w:rPr>
          <w:rFonts w:cs="Courier New"/>
          <w:szCs w:val="16"/>
        </w:rPr>
        <w:t xml:space="preserve">          type: array</w:t>
      </w:r>
    </w:p>
    <w:p w14:paraId="249BEAC5" w14:textId="77777777" w:rsidR="00395067" w:rsidRDefault="00395067" w:rsidP="00395067">
      <w:pPr>
        <w:pStyle w:val="PL"/>
        <w:rPr>
          <w:rFonts w:cs="Courier New"/>
          <w:szCs w:val="16"/>
        </w:rPr>
      </w:pPr>
      <w:r>
        <w:rPr>
          <w:rFonts w:cs="Courier New"/>
          <w:szCs w:val="16"/>
        </w:rPr>
        <w:t xml:space="preserve">          items:</w:t>
      </w:r>
    </w:p>
    <w:p w14:paraId="0C8A465C" w14:textId="77777777" w:rsidR="00395067" w:rsidRDefault="00395067" w:rsidP="00395067">
      <w:pPr>
        <w:pStyle w:val="PL"/>
        <w:rPr>
          <w:rFonts w:cs="Courier New"/>
          <w:szCs w:val="16"/>
        </w:rPr>
      </w:pPr>
      <w:r>
        <w:t xml:space="preserve">            </w:t>
      </w:r>
      <w:r>
        <w:rPr>
          <w:rFonts w:cs="Courier New"/>
          <w:szCs w:val="16"/>
        </w:rPr>
        <w:t>type: string</w:t>
      </w:r>
    </w:p>
    <w:p w14:paraId="2FB9F324" w14:textId="77777777" w:rsidR="00395067" w:rsidRDefault="00395067" w:rsidP="00395067">
      <w:pPr>
        <w:pStyle w:val="PL"/>
      </w:pPr>
      <w:r>
        <w:t xml:space="preserve">          </w:t>
      </w:r>
      <w:proofErr w:type="spellStart"/>
      <w:r>
        <w:t>minItems</w:t>
      </w:r>
      <w:proofErr w:type="spellEnd"/>
      <w:r>
        <w:t>: 1</w:t>
      </w:r>
    </w:p>
    <w:p w14:paraId="0BB17D01" w14:textId="77777777" w:rsidR="00395067" w:rsidRDefault="00395067" w:rsidP="00395067">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315496F" w14:textId="77777777" w:rsidR="00395067" w:rsidRDefault="00395067" w:rsidP="00395067">
      <w:pPr>
        <w:pStyle w:val="PL"/>
      </w:pPr>
      <w:r>
        <w:t xml:space="preserve">        </w:t>
      </w:r>
      <w:proofErr w:type="spellStart"/>
      <w:r>
        <w:t>altQosReqs</w:t>
      </w:r>
      <w:proofErr w:type="spellEnd"/>
      <w:r>
        <w:t>:</w:t>
      </w:r>
    </w:p>
    <w:p w14:paraId="52AEF865" w14:textId="77777777" w:rsidR="00395067" w:rsidRDefault="00395067" w:rsidP="00395067">
      <w:pPr>
        <w:pStyle w:val="PL"/>
      </w:pPr>
      <w:r>
        <w:t xml:space="preserve">          type: array</w:t>
      </w:r>
    </w:p>
    <w:p w14:paraId="1D7C2910" w14:textId="77777777" w:rsidR="00395067" w:rsidRDefault="00395067" w:rsidP="00395067">
      <w:pPr>
        <w:pStyle w:val="PL"/>
      </w:pPr>
      <w:r>
        <w:t xml:space="preserve">          items:</w:t>
      </w:r>
    </w:p>
    <w:p w14:paraId="3F4013A5" w14:textId="77777777" w:rsidR="00395067" w:rsidRDefault="00395067" w:rsidP="00395067">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83E69B3" w14:textId="77777777" w:rsidR="00395067" w:rsidRDefault="00395067" w:rsidP="00395067">
      <w:pPr>
        <w:pStyle w:val="PL"/>
      </w:pPr>
      <w:r>
        <w:t xml:space="preserve">          </w:t>
      </w:r>
      <w:proofErr w:type="spellStart"/>
      <w:r>
        <w:t>minItems</w:t>
      </w:r>
      <w:proofErr w:type="spellEnd"/>
      <w:r>
        <w:t>: 1</w:t>
      </w:r>
    </w:p>
    <w:p w14:paraId="2D69B9D1" w14:textId="77777777" w:rsidR="00395067" w:rsidRDefault="00395067" w:rsidP="00395067">
      <w:pPr>
        <w:pStyle w:val="PL"/>
      </w:pPr>
      <w:r>
        <w:t xml:space="preserve">          description: &gt;</w:t>
      </w:r>
    </w:p>
    <w:p w14:paraId="4C0A4CD5" w14:textId="77777777" w:rsidR="00395067" w:rsidRDefault="00395067" w:rsidP="00395067">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327347" w14:textId="77777777" w:rsidR="00395067" w:rsidRDefault="00395067" w:rsidP="00395067">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247D33DA" w14:textId="77777777" w:rsidR="00395067" w:rsidRDefault="00395067" w:rsidP="00395067">
      <w:pPr>
        <w:pStyle w:val="PL"/>
      </w:pPr>
      <w:r>
        <w:t xml:space="preserve">            priority.</w:t>
      </w:r>
    </w:p>
    <w:p w14:paraId="723AE97D"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91C628F" w14:textId="77777777" w:rsidR="00395067" w:rsidRDefault="00395067" w:rsidP="00395067">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30FDF56C"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9BCF22D" w14:textId="77777777" w:rsidR="00395067" w:rsidRDefault="00395067" w:rsidP="00395067">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00A355D5"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52089AC" w14:textId="77777777" w:rsidR="00395067" w:rsidRDefault="00395067" w:rsidP="00395067">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1C4E554B"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42ADA01"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7AFA1996" w14:textId="77777777" w:rsidR="00395067" w:rsidRPr="00B204D3"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67B4810B" w14:textId="77777777" w:rsidR="00395067" w:rsidRDefault="00395067" w:rsidP="00395067">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proofErr w:type="spellStart"/>
      <w:r w:rsidRPr="007E690D">
        <w:rPr>
          <w:rFonts w:cs="Courier New"/>
          <w:szCs w:val="16"/>
        </w:rPr>
        <w:t>TemporalInValidity</w:t>
      </w:r>
      <w:proofErr w:type="spellEnd"/>
      <w:r w:rsidRPr="00B204D3">
        <w:rPr>
          <w:rFonts w:cs="Courier New"/>
          <w:szCs w:val="16"/>
        </w:rPr>
        <w:t>'</w:t>
      </w:r>
    </w:p>
    <w:p w14:paraId="12C77AA9" w14:textId="77777777" w:rsidR="00395067" w:rsidRDefault="00395067" w:rsidP="00395067">
      <w:pPr>
        <w:pStyle w:val="PL"/>
      </w:pPr>
      <w:r>
        <w:t xml:space="preserve">      not:</w:t>
      </w:r>
    </w:p>
    <w:p w14:paraId="09B95BF2" w14:textId="77777777" w:rsidR="00395067" w:rsidRDefault="00395067" w:rsidP="00395067">
      <w:pPr>
        <w:pStyle w:val="PL"/>
        <w:rPr>
          <w:rFonts w:cs="Courier New"/>
          <w:szCs w:val="16"/>
        </w:rPr>
      </w:pPr>
      <w:r>
        <w:t xml:space="preserve">        required: [</w:t>
      </w:r>
      <w:proofErr w:type="spellStart"/>
      <w:r>
        <w:rPr>
          <w:lang w:eastAsia="zh-CN"/>
        </w:rPr>
        <w:t>ethFlowInfo</w:t>
      </w:r>
      <w:proofErr w:type="spellEnd"/>
      <w:r>
        <w:t xml:space="preserve">, </w:t>
      </w:r>
      <w:proofErr w:type="spellStart"/>
      <w:r>
        <w:t>enEthFlowInfo</w:t>
      </w:r>
      <w:proofErr w:type="spellEnd"/>
      <w:r>
        <w:t>]</w:t>
      </w:r>
    </w:p>
    <w:p w14:paraId="27090F62" w14:textId="77777777" w:rsidR="00395067" w:rsidRPr="008A464F" w:rsidRDefault="00395067" w:rsidP="00395067">
      <w:pPr>
        <w:pStyle w:val="PL"/>
        <w:rPr>
          <w:rFonts w:cs="Courier New"/>
          <w:szCs w:val="16"/>
        </w:rPr>
      </w:pPr>
    </w:p>
    <w:p w14:paraId="219FEC7C"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0F400846" w14:textId="77777777" w:rsidR="00395067" w:rsidRDefault="00395067" w:rsidP="00395067">
      <w:pPr>
        <w:pStyle w:val="PL"/>
        <w:rPr>
          <w:rFonts w:cs="Courier New"/>
          <w:szCs w:val="16"/>
        </w:rPr>
      </w:pPr>
      <w:r>
        <w:rPr>
          <w:rFonts w:cs="Courier New"/>
          <w:szCs w:val="16"/>
        </w:rPr>
        <w:t xml:space="preserve">      description: Identifies the events the application subscribes to.</w:t>
      </w:r>
    </w:p>
    <w:p w14:paraId="268A13E3" w14:textId="77777777" w:rsidR="00395067" w:rsidRDefault="00395067" w:rsidP="00395067">
      <w:pPr>
        <w:pStyle w:val="PL"/>
        <w:rPr>
          <w:rFonts w:cs="Courier New"/>
          <w:szCs w:val="16"/>
        </w:rPr>
      </w:pPr>
      <w:r>
        <w:rPr>
          <w:rFonts w:cs="Courier New"/>
          <w:szCs w:val="16"/>
        </w:rPr>
        <w:t xml:space="preserve">      type: object</w:t>
      </w:r>
    </w:p>
    <w:p w14:paraId="1A29B69F" w14:textId="77777777" w:rsidR="00395067" w:rsidRDefault="00395067" w:rsidP="00395067">
      <w:pPr>
        <w:pStyle w:val="PL"/>
        <w:rPr>
          <w:rFonts w:cs="Courier New"/>
          <w:szCs w:val="16"/>
        </w:rPr>
      </w:pPr>
      <w:r>
        <w:rPr>
          <w:rFonts w:cs="Courier New"/>
          <w:szCs w:val="16"/>
        </w:rPr>
        <w:t xml:space="preserve">      required:</w:t>
      </w:r>
    </w:p>
    <w:p w14:paraId="4D4FAC5B" w14:textId="77777777" w:rsidR="00395067" w:rsidRDefault="00395067" w:rsidP="00395067">
      <w:pPr>
        <w:pStyle w:val="PL"/>
        <w:rPr>
          <w:rFonts w:cs="Courier New"/>
          <w:szCs w:val="16"/>
        </w:rPr>
      </w:pPr>
      <w:r>
        <w:rPr>
          <w:rFonts w:cs="Courier New"/>
          <w:szCs w:val="16"/>
        </w:rPr>
        <w:t xml:space="preserve">        - events</w:t>
      </w:r>
    </w:p>
    <w:p w14:paraId="0493FA8D" w14:textId="77777777" w:rsidR="00395067" w:rsidRDefault="00395067" w:rsidP="00395067">
      <w:pPr>
        <w:pStyle w:val="PL"/>
        <w:rPr>
          <w:rFonts w:cs="Courier New"/>
          <w:szCs w:val="16"/>
        </w:rPr>
      </w:pPr>
      <w:r>
        <w:rPr>
          <w:rFonts w:cs="Courier New"/>
          <w:szCs w:val="16"/>
        </w:rPr>
        <w:t xml:space="preserve">        - </w:t>
      </w:r>
      <w:proofErr w:type="spellStart"/>
      <w:r>
        <w:rPr>
          <w:rFonts w:cs="Courier New"/>
          <w:szCs w:val="16"/>
        </w:rPr>
        <w:t>notifUri</w:t>
      </w:r>
      <w:proofErr w:type="spellEnd"/>
    </w:p>
    <w:p w14:paraId="3BFF9E62" w14:textId="77777777" w:rsidR="00395067" w:rsidRDefault="00395067" w:rsidP="00395067">
      <w:pPr>
        <w:pStyle w:val="PL"/>
        <w:rPr>
          <w:rFonts w:cs="Courier New"/>
          <w:szCs w:val="16"/>
        </w:rPr>
      </w:pPr>
      <w:r>
        <w:rPr>
          <w:rFonts w:cs="Courier New"/>
          <w:szCs w:val="16"/>
        </w:rPr>
        <w:t xml:space="preserve">        - </w:t>
      </w:r>
      <w:proofErr w:type="spellStart"/>
      <w:r>
        <w:rPr>
          <w:rFonts w:cs="Courier New"/>
          <w:szCs w:val="16"/>
        </w:rPr>
        <w:t>notifCorreId</w:t>
      </w:r>
      <w:proofErr w:type="spellEnd"/>
    </w:p>
    <w:p w14:paraId="586BE10E" w14:textId="77777777" w:rsidR="00395067" w:rsidRDefault="00395067" w:rsidP="00395067">
      <w:pPr>
        <w:pStyle w:val="PL"/>
        <w:rPr>
          <w:rFonts w:cs="Courier New"/>
          <w:szCs w:val="16"/>
        </w:rPr>
      </w:pPr>
      <w:r>
        <w:rPr>
          <w:rFonts w:cs="Courier New"/>
          <w:szCs w:val="16"/>
        </w:rPr>
        <w:t xml:space="preserve">      properties:</w:t>
      </w:r>
    </w:p>
    <w:p w14:paraId="3DA5AC8E" w14:textId="77777777" w:rsidR="00395067" w:rsidRDefault="00395067" w:rsidP="00395067">
      <w:pPr>
        <w:pStyle w:val="PL"/>
        <w:rPr>
          <w:rFonts w:cs="Courier New"/>
          <w:szCs w:val="16"/>
        </w:rPr>
      </w:pPr>
      <w:r>
        <w:rPr>
          <w:rFonts w:cs="Courier New"/>
          <w:szCs w:val="16"/>
        </w:rPr>
        <w:t xml:space="preserve">        events:</w:t>
      </w:r>
    </w:p>
    <w:p w14:paraId="17D98E98" w14:textId="77777777" w:rsidR="00395067" w:rsidRDefault="00395067" w:rsidP="00395067">
      <w:pPr>
        <w:pStyle w:val="PL"/>
        <w:rPr>
          <w:rFonts w:cs="Courier New"/>
          <w:szCs w:val="16"/>
        </w:rPr>
      </w:pPr>
      <w:r>
        <w:rPr>
          <w:rFonts w:cs="Courier New"/>
          <w:szCs w:val="16"/>
        </w:rPr>
        <w:t xml:space="preserve">          type: array</w:t>
      </w:r>
    </w:p>
    <w:p w14:paraId="104009E1" w14:textId="77777777" w:rsidR="00395067" w:rsidRDefault="00395067" w:rsidP="00395067">
      <w:pPr>
        <w:pStyle w:val="PL"/>
        <w:rPr>
          <w:rFonts w:cs="Courier New"/>
          <w:szCs w:val="16"/>
        </w:rPr>
      </w:pPr>
      <w:r>
        <w:rPr>
          <w:rFonts w:cs="Courier New"/>
          <w:szCs w:val="16"/>
        </w:rPr>
        <w:t xml:space="preserve">          items:</w:t>
      </w:r>
    </w:p>
    <w:p w14:paraId="03C7BA1C"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203B6E95" w14:textId="77777777" w:rsidR="00395067" w:rsidRDefault="00395067" w:rsidP="00395067">
      <w:pPr>
        <w:pStyle w:val="PL"/>
      </w:pPr>
      <w:r>
        <w:t xml:space="preserve">          </w:t>
      </w:r>
      <w:proofErr w:type="spellStart"/>
      <w:r>
        <w:t>minItems</w:t>
      </w:r>
      <w:proofErr w:type="spellEnd"/>
      <w:r>
        <w:t>: 1</w:t>
      </w:r>
    </w:p>
    <w:p w14:paraId="230E1CA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F6CFF70" w14:textId="77777777" w:rsidR="00395067" w:rsidRDefault="00395067" w:rsidP="00395067">
      <w:pPr>
        <w:pStyle w:val="PL"/>
        <w:rPr>
          <w:rFonts w:cs="Courier New"/>
          <w:szCs w:val="16"/>
        </w:rPr>
      </w:pPr>
      <w:r>
        <w:rPr>
          <w:rFonts w:cs="Courier New"/>
          <w:szCs w:val="16"/>
        </w:rPr>
        <w:t xml:space="preserve">          $ref: 'TS29571_CommonData.yaml#/components/schemas/Uri'</w:t>
      </w:r>
    </w:p>
    <w:p w14:paraId="4390594F"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3BEFBA7" w14:textId="77777777" w:rsidR="00395067" w:rsidRDefault="00395067" w:rsidP="00395067">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20C8E1E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558E2EA8" w14:textId="77777777" w:rsidR="00395067" w:rsidRDefault="00395067" w:rsidP="00395067">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4AA0CC88"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5D34DA8" w14:textId="77777777" w:rsidR="00395067" w:rsidRDefault="00395067" w:rsidP="00395067">
      <w:pPr>
        <w:pStyle w:val="PL"/>
        <w:rPr>
          <w:rFonts w:cs="Courier New"/>
          <w:szCs w:val="16"/>
        </w:rPr>
      </w:pPr>
      <w:r>
        <w:rPr>
          <w:rFonts w:cs="Courier New"/>
          <w:szCs w:val="16"/>
        </w:rPr>
        <w:t xml:space="preserve">          type: string</w:t>
      </w:r>
    </w:p>
    <w:p w14:paraId="6656EE1C" w14:textId="77777777" w:rsidR="00395067" w:rsidRDefault="00395067" w:rsidP="00395067">
      <w:pPr>
        <w:pStyle w:val="PL"/>
        <w:rPr>
          <w:rFonts w:cs="Courier New"/>
          <w:szCs w:val="16"/>
        </w:rPr>
      </w:pPr>
    </w:p>
    <w:p w14:paraId="2FF99E5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163C0DE1" w14:textId="77777777" w:rsidR="00395067" w:rsidRDefault="00395067" w:rsidP="00395067">
      <w:pPr>
        <w:pStyle w:val="PL"/>
        <w:rPr>
          <w:rFonts w:cs="Courier New"/>
          <w:szCs w:val="16"/>
        </w:rPr>
      </w:pPr>
      <w:r>
        <w:rPr>
          <w:rFonts w:cs="Courier New"/>
          <w:szCs w:val="16"/>
        </w:rPr>
        <w:t xml:space="preserve">      description: &gt;</w:t>
      </w:r>
    </w:p>
    <w:p w14:paraId="18ED32E7" w14:textId="77777777" w:rsidR="00395067" w:rsidRDefault="00395067" w:rsidP="00395067">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 the </w:t>
      </w:r>
    </w:p>
    <w:p w14:paraId="5EC68A4E" w14:textId="77777777" w:rsidR="00395067" w:rsidRDefault="00395067" w:rsidP="00395067">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1B4A9A2" w14:textId="77777777" w:rsidR="00395067" w:rsidRDefault="00395067" w:rsidP="00395067">
      <w:pPr>
        <w:pStyle w:val="PL"/>
        <w:rPr>
          <w:rFonts w:cs="Courier New"/>
          <w:szCs w:val="16"/>
        </w:rPr>
      </w:pPr>
      <w:r>
        <w:rPr>
          <w:rFonts w:cs="Courier New"/>
          <w:szCs w:val="16"/>
        </w:rPr>
        <w:t xml:space="preserve">      type: object</w:t>
      </w:r>
    </w:p>
    <w:p w14:paraId="0ADC506C" w14:textId="77777777" w:rsidR="00395067" w:rsidRDefault="00395067" w:rsidP="00395067">
      <w:pPr>
        <w:pStyle w:val="PL"/>
        <w:rPr>
          <w:rFonts w:cs="Courier New"/>
          <w:szCs w:val="16"/>
        </w:rPr>
      </w:pPr>
      <w:r>
        <w:rPr>
          <w:rFonts w:cs="Courier New"/>
          <w:szCs w:val="16"/>
        </w:rPr>
        <w:t xml:space="preserve">      required:</w:t>
      </w:r>
    </w:p>
    <w:p w14:paraId="4105E4ED" w14:textId="77777777" w:rsidR="00395067" w:rsidRDefault="00395067" w:rsidP="00395067">
      <w:pPr>
        <w:pStyle w:val="PL"/>
        <w:rPr>
          <w:rFonts w:cs="Courier New"/>
          <w:szCs w:val="16"/>
        </w:rPr>
      </w:pPr>
      <w:r>
        <w:rPr>
          <w:rFonts w:cs="Courier New"/>
          <w:szCs w:val="16"/>
        </w:rPr>
        <w:t xml:space="preserve">        - events</w:t>
      </w:r>
    </w:p>
    <w:p w14:paraId="1A2C3095" w14:textId="77777777" w:rsidR="00395067" w:rsidRDefault="00395067" w:rsidP="00395067">
      <w:pPr>
        <w:pStyle w:val="PL"/>
        <w:rPr>
          <w:rFonts w:cs="Courier New"/>
          <w:szCs w:val="16"/>
        </w:rPr>
      </w:pPr>
      <w:r>
        <w:rPr>
          <w:rFonts w:cs="Courier New"/>
          <w:szCs w:val="16"/>
        </w:rPr>
        <w:t xml:space="preserve">      properties:</w:t>
      </w:r>
    </w:p>
    <w:p w14:paraId="2C507C2D" w14:textId="77777777" w:rsidR="00395067" w:rsidRDefault="00395067" w:rsidP="00395067">
      <w:pPr>
        <w:pStyle w:val="PL"/>
        <w:rPr>
          <w:rFonts w:cs="Courier New"/>
          <w:szCs w:val="16"/>
        </w:rPr>
      </w:pPr>
      <w:r>
        <w:rPr>
          <w:rFonts w:cs="Courier New"/>
          <w:szCs w:val="16"/>
        </w:rPr>
        <w:t xml:space="preserve">        events:</w:t>
      </w:r>
    </w:p>
    <w:p w14:paraId="26B89F18" w14:textId="77777777" w:rsidR="00395067" w:rsidRDefault="00395067" w:rsidP="00395067">
      <w:pPr>
        <w:pStyle w:val="PL"/>
        <w:rPr>
          <w:rFonts w:cs="Courier New"/>
          <w:szCs w:val="16"/>
        </w:rPr>
      </w:pPr>
      <w:r>
        <w:rPr>
          <w:rFonts w:cs="Courier New"/>
          <w:szCs w:val="16"/>
        </w:rPr>
        <w:t xml:space="preserve">          type: array</w:t>
      </w:r>
    </w:p>
    <w:p w14:paraId="13BC1FE8" w14:textId="77777777" w:rsidR="00395067" w:rsidRDefault="00395067" w:rsidP="00395067">
      <w:pPr>
        <w:pStyle w:val="PL"/>
        <w:rPr>
          <w:rFonts w:cs="Courier New"/>
          <w:szCs w:val="16"/>
        </w:rPr>
      </w:pPr>
      <w:r>
        <w:rPr>
          <w:rFonts w:cs="Courier New"/>
          <w:szCs w:val="16"/>
        </w:rPr>
        <w:t xml:space="preserve">          items:</w:t>
      </w:r>
    </w:p>
    <w:p w14:paraId="3320C5FF"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0B58A2C1" w14:textId="77777777" w:rsidR="00395067" w:rsidRDefault="00395067" w:rsidP="00395067">
      <w:pPr>
        <w:pStyle w:val="PL"/>
        <w:rPr>
          <w:rFonts w:cs="Courier New"/>
          <w:szCs w:val="16"/>
        </w:rPr>
      </w:pPr>
      <w:r w:rsidRPr="00C316C4">
        <w:t xml:space="preserve">          </w:t>
      </w:r>
      <w:proofErr w:type="spellStart"/>
      <w:r w:rsidRPr="00C316C4">
        <w:t>minItems</w:t>
      </w:r>
      <w:proofErr w:type="spellEnd"/>
      <w:r w:rsidRPr="00C316C4">
        <w:t>: 1</w:t>
      </w:r>
    </w:p>
    <w:p w14:paraId="626874CB"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C556FCE" w14:textId="77777777" w:rsidR="00395067" w:rsidRDefault="00395067" w:rsidP="00395067">
      <w:pPr>
        <w:pStyle w:val="PL"/>
        <w:rPr>
          <w:rFonts w:cs="Courier New"/>
          <w:szCs w:val="16"/>
        </w:rPr>
      </w:pPr>
      <w:r>
        <w:rPr>
          <w:rFonts w:cs="Courier New"/>
          <w:szCs w:val="16"/>
        </w:rPr>
        <w:t xml:space="preserve">          $ref: 'TS29571_CommonData.yaml#/components/schemas/Uri'</w:t>
      </w:r>
    </w:p>
    <w:p w14:paraId="54AF066E"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9968692" w14:textId="77777777" w:rsidR="00395067" w:rsidRDefault="00395067" w:rsidP="00395067">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7EB57C5B"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1370AFCA" w14:textId="77777777" w:rsidR="00395067" w:rsidRDefault="00395067" w:rsidP="00395067">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65148E41"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0A24474" w14:textId="77777777" w:rsidR="00395067" w:rsidRDefault="00395067" w:rsidP="00395067">
      <w:pPr>
        <w:pStyle w:val="PL"/>
        <w:rPr>
          <w:rFonts w:cs="Courier New"/>
          <w:szCs w:val="16"/>
        </w:rPr>
      </w:pPr>
      <w:r>
        <w:rPr>
          <w:rFonts w:cs="Courier New"/>
          <w:szCs w:val="16"/>
        </w:rPr>
        <w:t xml:space="preserve">          type: string</w:t>
      </w:r>
    </w:p>
    <w:p w14:paraId="4C29051C" w14:textId="77777777" w:rsidR="00395067" w:rsidRDefault="00395067" w:rsidP="00395067">
      <w:pPr>
        <w:pStyle w:val="PL"/>
        <w:rPr>
          <w:rFonts w:cs="Courier New"/>
          <w:szCs w:val="16"/>
        </w:rPr>
      </w:pPr>
      <w:r>
        <w:rPr>
          <w:rFonts w:cs="Courier New"/>
          <w:szCs w:val="16"/>
        </w:rPr>
        <w:t xml:space="preserve">      nullable: true</w:t>
      </w:r>
    </w:p>
    <w:p w14:paraId="5CB5DD62" w14:textId="77777777" w:rsidR="00395067" w:rsidRDefault="00395067" w:rsidP="00395067">
      <w:pPr>
        <w:pStyle w:val="PL"/>
        <w:rPr>
          <w:rFonts w:cs="Courier New"/>
          <w:szCs w:val="16"/>
        </w:rPr>
      </w:pPr>
    </w:p>
    <w:p w14:paraId="47FAED1D"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00675CB0" w14:textId="77777777" w:rsidR="00395067" w:rsidRDefault="00395067" w:rsidP="00395067">
      <w:pPr>
        <w:pStyle w:val="PL"/>
        <w:rPr>
          <w:rFonts w:cs="Courier New"/>
          <w:szCs w:val="16"/>
        </w:rPr>
      </w:pPr>
      <w:r>
        <w:rPr>
          <w:rFonts w:cs="Courier New"/>
          <w:szCs w:val="16"/>
        </w:rPr>
        <w:t xml:space="preserve">      description: Describes the notification of matched events.</w:t>
      </w:r>
    </w:p>
    <w:p w14:paraId="185B75AD" w14:textId="77777777" w:rsidR="00395067" w:rsidRDefault="00395067" w:rsidP="00395067">
      <w:pPr>
        <w:pStyle w:val="PL"/>
        <w:rPr>
          <w:rFonts w:cs="Courier New"/>
          <w:szCs w:val="16"/>
        </w:rPr>
      </w:pPr>
      <w:r>
        <w:rPr>
          <w:rFonts w:cs="Courier New"/>
          <w:szCs w:val="16"/>
        </w:rPr>
        <w:lastRenderedPageBreak/>
        <w:t xml:space="preserve">      type: object</w:t>
      </w:r>
    </w:p>
    <w:p w14:paraId="07BE27FF" w14:textId="77777777" w:rsidR="00395067" w:rsidRDefault="00395067" w:rsidP="00395067">
      <w:pPr>
        <w:pStyle w:val="PL"/>
        <w:rPr>
          <w:rFonts w:cs="Courier New"/>
          <w:szCs w:val="16"/>
        </w:rPr>
      </w:pPr>
      <w:r>
        <w:rPr>
          <w:rFonts w:cs="Courier New"/>
          <w:szCs w:val="16"/>
        </w:rPr>
        <w:t xml:space="preserve">      required:</w:t>
      </w:r>
    </w:p>
    <w:p w14:paraId="251121AF" w14:textId="77777777" w:rsidR="00395067" w:rsidRDefault="00395067" w:rsidP="00395067">
      <w:pPr>
        <w:pStyle w:val="PL"/>
        <w:rPr>
          <w:rFonts w:cs="Courier New"/>
          <w:szCs w:val="16"/>
        </w:rPr>
      </w:pPr>
      <w:r>
        <w:rPr>
          <w:rFonts w:cs="Courier New"/>
          <w:szCs w:val="16"/>
        </w:rPr>
        <w:t xml:space="preserve">        - </w:t>
      </w:r>
      <w:proofErr w:type="spellStart"/>
      <w:r>
        <w:rPr>
          <w:lang w:eastAsia="zh-CN"/>
        </w:rPr>
        <w:t>notifCorreId</w:t>
      </w:r>
      <w:proofErr w:type="spellEnd"/>
    </w:p>
    <w:p w14:paraId="1D45FD84" w14:textId="77777777" w:rsidR="00395067" w:rsidRDefault="00395067" w:rsidP="00395067">
      <w:pPr>
        <w:pStyle w:val="PL"/>
        <w:rPr>
          <w:rFonts w:cs="Courier New"/>
          <w:szCs w:val="16"/>
        </w:rPr>
      </w:pPr>
      <w:r>
        <w:rPr>
          <w:rFonts w:cs="Courier New"/>
          <w:szCs w:val="16"/>
        </w:rPr>
        <w:t xml:space="preserve">        - events</w:t>
      </w:r>
    </w:p>
    <w:p w14:paraId="211B6CD3" w14:textId="77777777" w:rsidR="00395067" w:rsidRDefault="00395067" w:rsidP="00395067">
      <w:pPr>
        <w:pStyle w:val="PL"/>
        <w:rPr>
          <w:rFonts w:cs="Courier New"/>
          <w:szCs w:val="16"/>
        </w:rPr>
      </w:pPr>
      <w:r>
        <w:rPr>
          <w:rFonts w:cs="Courier New"/>
          <w:szCs w:val="16"/>
        </w:rPr>
        <w:t xml:space="preserve">      properties:</w:t>
      </w:r>
    </w:p>
    <w:p w14:paraId="342A932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05BF0FE" w14:textId="77777777" w:rsidR="00395067" w:rsidRDefault="00395067" w:rsidP="00395067">
      <w:pPr>
        <w:pStyle w:val="PL"/>
        <w:rPr>
          <w:rFonts w:cs="Courier New"/>
          <w:szCs w:val="16"/>
        </w:rPr>
      </w:pPr>
      <w:r>
        <w:rPr>
          <w:rFonts w:cs="Courier New"/>
          <w:szCs w:val="16"/>
        </w:rPr>
        <w:t xml:space="preserve">          type: string</w:t>
      </w:r>
    </w:p>
    <w:p w14:paraId="42393875" w14:textId="77777777" w:rsidR="00395067" w:rsidRDefault="00395067" w:rsidP="00395067">
      <w:pPr>
        <w:pStyle w:val="PL"/>
        <w:rPr>
          <w:rFonts w:cs="Courier New"/>
          <w:szCs w:val="16"/>
        </w:rPr>
      </w:pPr>
      <w:r>
        <w:rPr>
          <w:rFonts w:cs="Courier New"/>
          <w:szCs w:val="16"/>
        </w:rPr>
        <w:t xml:space="preserve">        events:</w:t>
      </w:r>
    </w:p>
    <w:p w14:paraId="2837C7D5" w14:textId="77777777" w:rsidR="00395067" w:rsidRDefault="00395067" w:rsidP="00395067">
      <w:pPr>
        <w:pStyle w:val="PL"/>
        <w:rPr>
          <w:rFonts w:cs="Courier New"/>
          <w:szCs w:val="16"/>
        </w:rPr>
      </w:pPr>
      <w:r>
        <w:rPr>
          <w:rFonts w:cs="Courier New"/>
          <w:szCs w:val="16"/>
        </w:rPr>
        <w:t xml:space="preserve">          type: array</w:t>
      </w:r>
    </w:p>
    <w:p w14:paraId="7EF9FC5C" w14:textId="77777777" w:rsidR="00395067" w:rsidRDefault="00395067" w:rsidP="00395067">
      <w:pPr>
        <w:pStyle w:val="PL"/>
        <w:rPr>
          <w:rFonts w:cs="Courier New"/>
          <w:szCs w:val="16"/>
        </w:rPr>
      </w:pPr>
      <w:r>
        <w:rPr>
          <w:rFonts w:cs="Courier New"/>
          <w:szCs w:val="16"/>
        </w:rPr>
        <w:t xml:space="preserve">          items:</w:t>
      </w:r>
    </w:p>
    <w:p w14:paraId="57534849"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EventNotification</w:t>
      </w:r>
      <w:proofErr w:type="spellEnd"/>
      <w:r>
        <w:rPr>
          <w:rFonts w:cs="Courier New"/>
          <w:szCs w:val="16"/>
        </w:rPr>
        <w:t>'</w:t>
      </w:r>
    </w:p>
    <w:p w14:paraId="310903E5" w14:textId="77777777" w:rsidR="00395067" w:rsidRDefault="00395067" w:rsidP="00395067">
      <w:pPr>
        <w:pStyle w:val="PL"/>
      </w:pPr>
      <w:r>
        <w:t xml:space="preserve">          </w:t>
      </w:r>
      <w:proofErr w:type="spellStart"/>
      <w:r>
        <w:t>minItems</w:t>
      </w:r>
      <w:proofErr w:type="spellEnd"/>
      <w:r>
        <w:t>: 1</w:t>
      </w:r>
    </w:p>
    <w:p w14:paraId="41E726D5" w14:textId="77777777" w:rsidR="00395067" w:rsidRDefault="00395067" w:rsidP="00395067">
      <w:pPr>
        <w:pStyle w:val="PL"/>
        <w:rPr>
          <w:rFonts w:cs="Courier New"/>
          <w:szCs w:val="16"/>
        </w:rPr>
      </w:pPr>
    </w:p>
    <w:p w14:paraId="5BC98D8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E4726D8" w14:textId="77777777" w:rsidR="00395067" w:rsidRDefault="00395067" w:rsidP="00395067">
      <w:pPr>
        <w:pStyle w:val="PL"/>
        <w:rPr>
          <w:rFonts w:cs="Courier New"/>
          <w:szCs w:val="16"/>
        </w:rPr>
      </w:pPr>
      <w:r>
        <w:rPr>
          <w:rFonts w:cs="Courier New"/>
          <w:szCs w:val="16"/>
        </w:rPr>
        <w:t xml:space="preserve">      description: Describes a notification of an matched event.</w:t>
      </w:r>
    </w:p>
    <w:p w14:paraId="6AAA0C26" w14:textId="77777777" w:rsidR="00395067" w:rsidRDefault="00395067" w:rsidP="00395067">
      <w:pPr>
        <w:pStyle w:val="PL"/>
        <w:rPr>
          <w:rFonts w:cs="Courier New"/>
          <w:szCs w:val="16"/>
        </w:rPr>
      </w:pPr>
      <w:r>
        <w:rPr>
          <w:rFonts w:cs="Courier New"/>
          <w:szCs w:val="16"/>
        </w:rPr>
        <w:t xml:space="preserve">      type: object</w:t>
      </w:r>
    </w:p>
    <w:p w14:paraId="18A10C49" w14:textId="77777777" w:rsidR="00395067" w:rsidRDefault="00395067" w:rsidP="00395067">
      <w:pPr>
        <w:pStyle w:val="PL"/>
        <w:rPr>
          <w:rFonts w:cs="Courier New"/>
          <w:szCs w:val="16"/>
        </w:rPr>
      </w:pPr>
      <w:r>
        <w:rPr>
          <w:rFonts w:cs="Courier New"/>
          <w:szCs w:val="16"/>
        </w:rPr>
        <w:t xml:space="preserve">      required:</w:t>
      </w:r>
    </w:p>
    <w:p w14:paraId="7561175F" w14:textId="77777777" w:rsidR="00395067" w:rsidRDefault="00395067" w:rsidP="00395067">
      <w:pPr>
        <w:pStyle w:val="PL"/>
        <w:rPr>
          <w:rFonts w:cs="Courier New"/>
          <w:szCs w:val="16"/>
        </w:rPr>
      </w:pPr>
      <w:r>
        <w:rPr>
          <w:rFonts w:cs="Courier New"/>
          <w:szCs w:val="16"/>
        </w:rPr>
        <w:t xml:space="preserve">        - event</w:t>
      </w:r>
    </w:p>
    <w:p w14:paraId="28CA82F6" w14:textId="77777777" w:rsidR="00395067" w:rsidRDefault="00395067" w:rsidP="00395067">
      <w:pPr>
        <w:pStyle w:val="PL"/>
        <w:rPr>
          <w:rFonts w:cs="Courier New"/>
          <w:szCs w:val="16"/>
        </w:rPr>
      </w:pPr>
      <w:r>
        <w:rPr>
          <w:rFonts w:cs="Courier New"/>
          <w:szCs w:val="16"/>
        </w:rPr>
        <w:t xml:space="preserve">      properties:</w:t>
      </w:r>
    </w:p>
    <w:p w14:paraId="7C0EDD1F" w14:textId="77777777" w:rsidR="00395067" w:rsidRDefault="00395067" w:rsidP="00395067">
      <w:pPr>
        <w:pStyle w:val="PL"/>
        <w:rPr>
          <w:rFonts w:cs="Courier New"/>
          <w:szCs w:val="16"/>
        </w:rPr>
      </w:pPr>
      <w:r>
        <w:rPr>
          <w:rFonts w:cs="Courier New"/>
          <w:szCs w:val="16"/>
        </w:rPr>
        <w:t xml:space="preserve">        event:</w:t>
      </w:r>
    </w:p>
    <w:p w14:paraId="6145F295" w14:textId="77777777" w:rsidR="00395067" w:rsidRDefault="00395067" w:rsidP="00395067">
      <w:pPr>
        <w:pStyle w:val="PL"/>
        <w:rPr>
          <w:rFonts w:cs="Courier New"/>
          <w:szCs w:val="16"/>
        </w:rPr>
      </w:pPr>
      <w:r>
        <w:rPr>
          <w:rFonts w:cs="Courier New"/>
          <w:szCs w:val="16"/>
        </w:rPr>
        <w:t xml:space="preserve">          $ref: '#/components/schemas/</w:t>
      </w:r>
      <w:proofErr w:type="spellStart"/>
      <w:r>
        <w:rPr>
          <w:rFonts w:cs="Courier New"/>
          <w:szCs w:val="16"/>
        </w:rPr>
        <w:t>TscEvent</w:t>
      </w:r>
      <w:proofErr w:type="spellEnd"/>
      <w:r>
        <w:rPr>
          <w:rFonts w:cs="Courier New"/>
          <w:szCs w:val="16"/>
        </w:rPr>
        <w:t>'</w:t>
      </w:r>
    </w:p>
    <w:p w14:paraId="537835F0" w14:textId="77777777" w:rsidR="00395067" w:rsidRDefault="00395067" w:rsidP="00395067">
      <w:pPr>
        <w:pStyle w:val="PL"/>
      </w:pPr>
      <w:r>
        <w:t xml:space="preserve">        </w:t>
      </w:r>
      <w:proofErr w:type="spellStart"/>
      <w:r>
        <w:t>flowIds</w:t>
      </w:r>
      <w:proofErr w:type="spellEnd"/>
      <w:r>
        <w:t>:</w:t>
      </w:r>
    </w:p>
    <w:p w14:paraId="45BA2309" w14:textId="77777777" w:rsidR="00395067" w:rsidRDefault="00395067" w:rsidP="00395067">
      <w:pPr>
        <w:pStyle w:val="PL"/>
      </w:pPr>
      <w:r>
        <w:t xml:space="preserve">          type: array</w:t>
      </w:r>
    </w:p>
    <w:p w14:paraId="10DEEADC" w14:textId="77777777" w:rsidR="00395067" w:rsidRDefault="00395067" w:rsidP="00395067">
      <w:pPr>
        <w:pStyle w:val="PL"/>
      </w:pPr>
      <w:r>
        <w:t xml:space="preserve">          items:</w:t>
      </w:r>
    </w:p>
    <w:p w14:paraId="52E4C48D" w14:textId="77777777" w:rsidR="00395067" w:rsidRDefault="00395067" w:rsidP="00395067">
      <w:pPr>
        <w:pStyle w:val="PL"/>
      </w:pPr>
      <w:r>
        <w:t xml:space="preserve">            type: integer</w:t>
      </w:r>
    </w:p>
    <w:p w14:paraId="2D552BC4" w14:textId="77777777" w:rsidR="00395067" w:rsidRDefault="00395067" w:rsidP="00395067">
      <w:pPr>
        <w:pStyle w:val="PL"/>
      </w:pPr>
      <w:r>
        <w:t xml:space="preserve">          </w:t>
      </w:r>
      <w:proofErr w:type="spellStart"/>
      <w:r>
        <w:t>minItems</w:t>
      </w:r>
      <w:proofErr w:type="spellEnd"/>
      <w:r>
        <w:t>: 1</w:t>
      </w:r>
    </w:p>
    <w:p w14:paraId="377CD02D" w14:textId="77777777" w:rsidR="00395067" w:rsidRDefault="00395067" w:rsidP="00395067">
      <w:pPr>
        <w:pStyle w:val="PL"/>
        <w:rPr>
          <w:rFonts w:cs="Courier New"/>
          <w:szCs w:val="16"/>
        </w:rPr>
      </w:pPr>
      <w:r>
        <w:t xml:space="preserve">          description: Identifies the IP flows that were sent during event subscription.</w:t>
      </w:r>
    </w:p>
    <w:p w14:paraId="4A4B1D3F" w14:textId="77777777" w:rsidR="00395067" w:rsidRDefault="00395067" w:rsidP="00395067">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3EADDDFE" w14:textId="77777777" w:rsidR="00395067" w:rsidRDefault="00395067" w:rsidP="00395067">
      <w:pPr>
        <w:pStyle w:val="PL"/>
        <w:rPr>
          <w:rFonts w:cs="Courier New"/>
          <w:szCs w:val="16"/>
        </w:rPr>
      </w:pPr>
      <w:r>
        <w:rPr>
          <w:rFonts w:cs="Courier New"/>
          <w:szCs w:val="16"/>
        </w:rPr>
        <w:t xml:space="preserve">          type: array</w:t>
      </w:r>
    </w:p>
    <w:p w14:paraId="2F2A2687" w14:textId="77777777" w:rsidR="00395067" w:rsidRDefault="00395067" w:rsidP="00395067">
      <w:pPr>
        <w:pStyle w:val="PL"/>
        <w:rPr>
          <w:rFonts w:cs="Courier New"/>
          <w:szCs w:val="16"/>
        </w:rPr>
      </w:pPr>
      <w:r>
        <w:rPr>
          <w:rFonts w:cs="Courier New"/>
          <w:szCs w:val="16"/>
        </w:rPr>
        <w:t xml:space="preserve">          items:</w:t>
      </w:r>
    </w:p>
    <w:p w14:paraId="7F14C6EE" w14:textId="77777777" w:rsidR="00395067" w:rsidRDefault="00395067" w:rsidP="00395067">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5B209A03" w14:textId="77777777" w:rsidR="00395067" w:rsidRDefault="00395067" w:rsidP="00395067">
      <w:pPr>
        <w:pStyle w:val="PL"/>
      </w:pPr>
      <w:r>
        <w:t xml:space="preserve">          </w:t>
      </w:r>
      <w:proofErr w:type="spellStart"/>
      <w:r>
        <w:t>minItems</w:t>
      </w:r>
      <w:proofErr w:type="spellEnd"/>
      <w:r>
        <w:t>: 1</w:t>
      </w:r>
    </w:p>
    <w:p w14:paraId="0CC1412E"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CEE3E40" w14:textId="77777777" w:rsidR="00395067" w:rsidRDefault="00395067" w:rsidP="00395067">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AD71477" w14:textId="77777777" w:rsidR="00395067" w:rsidRDefault="00395067" w:rsidP="00395067">
      <w:pPr>
        <w:pStyle w:val="PL"/>
        <w:rPr>
          <w:lang w:eastAsia="zh-CN"/>
        </w:rPr>
      </w:pPr>
      <w:r>
        <w:rPr>
          <w:lang w:eastAsia="zh-CN"/>
        </w:rPr>
        <w:t xml:space="preserve">        </w:t>
      </w:r>
      <w:proofErr w:type="spellStart"/>
      <w:r>
        <w:rPr>
          <w:lang w:eastAsia="zh-CN"/>
        </w:rPr>
        <w:t>appliedQosRef</w:t>
      </w:r>
      <w:proofErr w:type="spellEnd"/>
      <w:r>
        <w:rPr>
          <w:lang w:eastAsia="zh-CN"/>
        </w:rPr>
        <w:t>:</w:t>
      </w:r>
    </w:p>
    <w:p w14:paraId="7838CC67" w14:textId="77777777" w:rsidR="00395067" w:rsidRDefault="00395067" w:rsidP="00395067">
      <w:pPr>
        <w:pStyle w:val="PL"/>
        <w:rPr>
          <w:lang w:eastAsia="zh-CN"/>
        </w:rPr>
      </w:pPr>
      <w:r>
        <w:rPr>
          <w:lang w:eastAsia="zh-CN"/>
        </w:rPr>
        <w:t xml:space="preserve">          type: string</w:t>
      </w:r>
    </w:p>
    <w:p w14:paraId="36068DF2" w14:textId="77777777" w:rsidR="00395067" w:rsidRDefault="00395067" w:rsidP="00395067">
      <w:pPr>
        <w:pStyle w:val="PL"/>
      </w:pPr>
      <w:r>
        <w:t xml:space="preserve">          description: &gt;</w:t>
      </w:r>
    </w:p>
    <w:p w14:paraId="34804093" w14:textId="77777777" w:rsidR="00395067" w:rsidRDefault="00395067" w:rsidP="00395067">
      <w:pPr>
        <w:pStyle w:val="PL"/>
        <w:rPr>
          <w:lang w:eastAsia="zh-CN"/>
        </w:rPr>
      </w:pPr>
      <w:r>
        <w:rPr>
          <w:rFonts w:cs="Courier New"/>
          <w:szCs w:val="16"/>
        </w:rPr>
        <w:t xml:space="preserve">            </w:t>
      </w:r>
      <w:r>
        <w:rPr>
          <w:lang w:eastAsia="zh-CN"/>
        </w:rPr>
        <w:t>The currently applied alternative QoS requirement referring to an alternative QoS</w:t>
      </w:r>
    </w:p>
    <w:p w14:paraId="373A2211" w14:textId="77777777" w:rsidR="00395067" w:rsidRDefault="00395067" w:rsidP="00395067">
      <w:pPr>
        <w:pStyle w:val="PL"/>
        <w:rPr>
          <w:lang w:eastAsia="zh-CN"/>
        </w:rPr>
      </w:pPr>
      <w:r>
        <w:rPr>
          <w:rFonts w:cs="Courier New"/>
          <w:szCs w:val="16"/>
        </w:rPr>
        <w:t xml:space="preserve">           </w:t>
      </w:r>
      <w:r>
        <w:rPr>
          <w:lang w:eastAsia="zh-CN"/>
        </w:rPr>
        <w:t xml:space="preserve"> reference or a requested alternative QoS parameter set. Applicable for</w:t>
      </w:r>
    </w:p>
    <w:p w14:paraId="4C39B7C6" w14:textId="77777777" w:rsidR="00395067" w:rsidRDefault="00395067" w:rsidP="00395067">
      <w:pPr>
        <w:pStyle w:val="PL"/>
      </w:pPr>
      <w:r>
        <w:rPr>
          <w:rFonts w:cs="Courier New"/>
          <w:szCs w:val="16"/>
        </w:rPr>
        <w:t xml:space="preserve">           </w:t>
      </w:r>
      <w:r>
        <w:rPr>
          <w:lang w:eastAsia="zh-CN"/>
        </w:rPr>
        <w:t xml:space="preserve"> event</w:t>
      </w:r>
      <w:r>
        <w:t xml:space="preserve"> QOS_NOT_GUARANTEED or SUCCESSFUL_RESOURCES_ALLOCATION.</w:t>
      </w:r>
    </w:p>
    <w:p w14:paraId="5D4BF959" w14:textId="77777777" w:rsidR="00395067" w:rsidRDefault="00395067" w:rsidP="00395067">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46A9C40B" w14:textId="77777777" w:rsidR="00395067" w:rsidRPr="003107D3" w:rsidRDefault="00395067" w:rsidP="00395067">
      <w:pPr>
        <w:pStyle w:val="PL"/>
      </w:pPr>
      <w:r w:rsidRPr="003107D3">
        <w:t xml:space="preserve">          type: </w:t>
      </w:r>
      <w:proofErr w:type="spellStart"/>
      <w:r>
        <w:t>boolean</w:t>
      </w:r>
      <w:proofErr w:type="spellEnd"/>
    </w:p>
    <w:p w14:paraId="79D2A55F" w14:textId="77777777" w:rsidR="00395067" w:rsidRDefault="00395067" w:rsidP="00395067">
      <w:pPr>
        <w:pStyle w:val="PL"/>
      </w:pPr>
      <w:r w:rsidRPr="003107D3">
        <w:t xml:space="preserve">          description: </w:t>
      </w:r>
      <w:r>
        <w:t>&gt;</w:t>
      </w:r>
    </w:p>
    <w:p w14:paraId="211F2360" w14:textId="77777777" w:rsidR="00395067" w:rsidRDefault="00395067" w:rsidP="00395067">
      <w:pPr>
        <w:pStyle w:val="PL"/>
      </w:pPr>
      <w:r>
        <w:t xml:space="preserve">            When present and set to true it indicates that the Alternative QoS profiles are not </w:t>
      </w:r>
    </w:p>
    <w:p w14:paraId="429CE913" w14:textId="77777777" w:rsidR="00395067" w:rsidRDefault="00395067" w:rsidP="00395067">
      <w:pPr>
        <w:pStyle w:val="PL"/>
        <w:rPr>
          <w:lang w:eastAsia="zh-CN"/>
        </w:rPr>
      </w:pPr>
      <w:r>
        <w:t xml:space="preserve">            supported by NG-RAN</w:t>
      </w:r>
      <w:r w:rsidRPr="003107D3">
        <w:t>.</w:t>
      </w:r>
      <w:r w:rsidRPr="006540F1">
        <w:rPr>
          <w:lang w:eastAsia="zh-CN"/>
        </w:rPr>
        <w:t xml:space="preserve"> </w:t>
      </w:r>
      <w:r>
        <w:rPr>
          <w:lang w:eastAsia="zh-CN"/>
        </w:rPr>
        <w:t>Applicable for</w:t>
      </w:r>
    </w:p>
    <w:p w14:paraId="18A65785" w14:textId="77777777" w:rsidR="00395067" w:rsidRDefault="00395067" w:rsidP="00395067">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40784615" w14:textId="77777777" w:rsidR="00395067" w:rsidRDefault="00395067" w:rsidP="00395067">
      <w:pPr>
        <w:pStyle w:val="PL"/>
        <w:rPr>
          <w:rFonts w:cs="Courier New"/>
          <w:szCs w:val="16"/>
        </w:rPr>
      </w:pPr>
    </w:p>
    <w:p w14:paraId="61257961" w14:textId="77777777" w:rsidR="00395067" w:rsidRDefault="00395067" w:rsidP="00395067">
      <w:pPr>
        <w:pStyle w:val="PL"/>
      </w:pPr>
      <w:r w:rsidRPr="00DA446D">
        <w:t xml:space="preserve">    </w:t>
      </w:r>
      <w:proofErr w:type="spellStart"/>
      <w:r w:rsidRPr="00DA446D">
        <w:t>AdditionInfo</w:t>
      </w:r>
      <w:r>
        <w:t>TsctsfQosTscac</w:t>
      </w:r>
      <w:proofErr w:type="spellEnd"/>
      <w:r>
        <w:t>:</w:t>
      </w:r>
    </w:p>
    <w:p w14:paraId="75AE71B3" w14:textId="77777777" w:rsidR="00395067" w:rsidRDefault="00395067" w:rsidP="00395067">
      <w:pPr>
        <w:pStyle w:val="PL"/>
        <w:rPr>
          <w:rFonts w:cs="Courier New"/>
          <w:szCs w:val="16"/>
        </w:rPr>
      </w:pPr>
      <w:r>
        <w:rPr>
          <w:rFonts w:cs="Courier New"/>
          <w:szCs w:val="16"/>
        </w:rPr>
        <w:t xml:space="preserve">      description: Describes additional error information specific for this API.</w:t>
      </w:r>
    </w:p>
    <w:p w14:paraId="404CDCB5" w14:textId="77777777" w:rsidR="00395067" w:rsidRDefault="00395067" w:rsidP="00395067">
      <w:pPr>
        <w:pStyle w:val="PL"/>
        <w:rPr>
          <w:rFonts w:cs="Courier New"/>
          <w:szCs w:val="16"/>
        </w:rPr>
      </w:pPr>
      <w:r>
        <w:rPr>
          <w:rFonts w:cs="Courier New"/>
          <w:szCs w:val="16"/>
        </w:rPr>
        <w:t xml:space="preserve">      type: object</w:t>
      </w:r>
    </w:p>
    <w:p w14:paraId="5FBBEF2F" w14:textId="77777777" w:rsidR="00395067" w:rsidRDefault="00395067" w:rsidP="00395067">
      <w:pPr>
        <w:pStyle w:val="PL"/>
        <w:rPr>
          <w:rFonts w:cs="Courier New"/>
          <w:szCs w:val="16"/>
        </w:rPr>
      </w:pPr>
      <w:r>
        <w:rPr>
          <w:rFonts w:cs="Courier New"/>
          <w:szCs w:val="16"/>
        </w:rPr>
        <w:t xml:space="preserve">      properties:</w:t>
      </w:r>
    </w:p>
    <w:p w14:paraId="47D3B956"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2079FB3A" w14:textId="77777777" w:rsidR="00395067" w:rsidRDefault="00395067" w:rsidP="0039506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02A79187" w14:textId="77777777" w:rsidR="00395067" w:rsidRPr="009D5D1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r>
        <w:rPr>
          <w:rFonts w:ascii="Courier New" w:hAnsi="Courier New" w:cs="Courier New"/>
          <w:sz w:val="16"/>
          <w:szCs w:val="16"/>
        </w:rPr>
        <w:t>Info</w:t>
      </w:r>
      <w:proofErr w:type="spellEnd"/>
      <w:r w:rsidRPr="009D5D16">
        <w:rPr>
          <w:rFonts w:ascii="Courier New" w:hAnsi="Courier New" w:cs="Courier New"/>
          <w:sz w:val="16"/>
          <w:szCs w:val="16"/>
        </w:rPr>
        <w:t>:</w:t>
      </w:r>
    </w:p>
    <w:p w14:paraId="71869705" w14:textId="77777777" w:rsidR="00395067" w:rsidRDefault="00395067" w:rsidP="00395067">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535C96C0" w14:textId="77777777" w:rsidR="00395067" w:rsidRDefault="00395067" w:rsidP="00395067">
      <w:pPr>
        <w:pStyle w:val="PL"/>
        <w:rPr>
          <w:rFonts w:cs="Courier New"/>
          <w:szCs w:val="16"/>
        </w:rPr>
      </w:pPr>
    </w:p>
    <w:p w14:paraId="22101EF1" w14:textId="77777777" w:rsidR="00395067" w:rsidRPr="00B204D3"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5F7FB933" w14:textId="77777777" w:rsidR="00395067" w:rsidRPr="00A66DB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41F0B577" w14:textId="77777777" w:rsidR="00395067" w:rsidRPr="00A66DB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A6E6B33" w14:textId="77777777" w:rsidR="00395067" w:rsidRPr="00A66DB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09135C9F" w14:textId="77777777" w:rsidR="00395067" w:rsidRPr="00A66DB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46D4F21D" w14:textId="77777777" w:rsidR="00395067" w:rsidRPr="00A66DB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72591EC5" w14:textId="77777777" w:rsidR="00395067" w:rsidRPr="00A66DB6" w:rsidRDefault="00395067" w:rsidP="00395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5FFE5C68" w14:textId="77777777" w:rsidR="00395067" w:rsidRDefault="00395067" w:rsidP="00395067">
      <w:pPr>
        <w:pStyle w:val="PL"/>
        <w:rPr>
          <w:rFonts w:cs="Courier New"/>
          <w:szCs w:val="16"/>
        </w:rPr>
      </w:pPr>
      <w:r w:rsidRPr="00A66DB6">
        <w:rPr>
          <w:rFonts w:cs="Courier New"/>
          <w:szCs w:val="16"/>
        </w:rPr>
        <w:t xml:space="preserve">          $ref: 'TS29571_CommonData.yaml#/components/schemas/</w:t>
      </w:r>
      <w:proofErr w:type="spellStart"/>
      <w:r w:rsidRPr="00A66DB6">
        <w:rPr>
          <w:rFonts w:cs="Courier New"/>
          <w:szCs w:val="16"/>
        </w:rPr>
        <w:t>DateTime</w:t>
      </w:r>
      <w:proofErr w:type="spellEnd"/>
      <w:r w:rsidRPr="00A66DB6">
        <w:rPr>
          <w:rFonts w:cs="Courier New"/>
          <w:szCs w:val="16"/>
        </w:rPr>
        <w:t>'</w:t>
      </w:r>
    </w:p>
    <w:p w14:paraId="3C2BF0E7" w14:textId="77777777" w:rsidR="00395067" w:rsidRDefault="00395067" w:rsidP="00395067">
      <w:pPr>
        <w:pStyle w:val="PL"/>
        <w:rPr>
          <w:rFonts w:cs="Courier New"/>
          <w:szCs w:val="16"/>
        </w:rPr>
      </w:pPr>
    </w:p>
    <w:p w14:paraId="7CC58FB4" w14:textId="77777777" w:rsidR="00395067" w:rsidRDefault="00395067" w:rsidP="00395067">
      <w:pPr>
        <w:pStyle w:val="PL"/>
      </w:pPr>
      <w:r>
        <w:t>#</w:t>
      </w:r>
    </w:p>
    <w:p w14:paraId="4226D8AA" w14:textId="77777777" w:rsidR="00395067" w:rsidRDefault="00395067" w:rsidP="00395067">
      <w:pPr>
        <w:pStyle w:val="PL"/>
      </w:pPr>
      <w:r>
        <w:t># ENUMERATIONS DATA TYPES</w:t>
      </w:r>
    </w:p>
    <w:p w14:paraId="6752B75D" w14:textId="77777777" w:rsidR="00395067" w:rsidRDefault="00395067" w:rsidP="00395067">
      <w:pPr>
        <w:pStyle w:val="PL"/>
      </w:pPr>
      <w:r>
        <w:t>#</w:t>
      </w:r>
    </w:p>
    <w:p w14:paraId="6B51612B" w14:textId="77777777" w:rsidR="00395067" w:rsidRDefault="00395067" w:rsidP="00395067">
      <w:pPr>
        <w:pStyle w:val="PL"/>
      </w:pPr>
      <w:r>
        <w:t xml:space="preserve">    </w:t>
      </w:r>
      <w:proofErr w:type="spellStart"/>
      <w:r>
        <w:t>TscEvent</w:t>
      </w:r>
      <w:proofErr w:type="spellEnd"/>
      <w:r>
        <w:t>:</w:t>
      </w:r>
    </w:p>
    <w:p w14:paraId="2C09AE86" w14:textId="77777777" w:rsidR="00395067" w:rsidRDefault="00395067" w:rsidP="00395067">
      <w:pPr>
        <w:pStyle w:val="PL"/>
        <w:rPr>
          <w:rFonts w:eastAsia="Batang"/>
        </w:rPr>
      </w:pPr>
      <w:r>
        <w:rPr>
          <w:rFonts w:eastAsia="Batang"/>
        </w:rPr>
        <w:t xml:space="preserve">      description: Represents an event to notify to the AF.</w:t>
      </w:r>
    </w:p>
    <w:p w14:paraId="0A7926EC" w14:textId="77777777" w:rsidR="00395067" w:rsidRDefault="00395067" w:rsidP="00395067">
      <w:pPr>
        <w:pStyle w:val="PL"/>
      </w:pPr>
      <w:r>
        <w:t xml:space="preserve">      </w:t>
      </w:r>
      <w:proofErr w:type="spellStart"/>
      <w:r>
        <w:t>anyOf</w:t>
      </w:r>
      <w:proofErr w:type="spellEnd"/>
      <w:r>
        <w:t>:</w:t>
      </w:r>
    </w:p>
    <w:p w14:paraId="64D6CFD9" w14:textId="77777777" w:rsidR="00395067" w:rsidRDefault="00395067" w:rsidP="00395067">
      <w:pPr>
        <w:pStyle w:val="PL"/>
      </w:pPr>
      <w:r>
        <w:t xml:space="preserve">      - type: string</w:t>
      </w:r>
    </w:p>
    <w:p w14:paraId="1FF0A6CE" w14:textId="77777777" w:rsidR="00395067" w:rsidRDefault="00395067" w:rsidP="00395067">
      <w:pPr>
        <w:pStyle w:val="PL"/>
      </w:pPr>
      <w:r>
        <w:t xml:space="preserve">        </w:t>
      </w:r>
      <w:proofErr w:type="spellStart"/>
      <w:r>
        <w:t>enum</w:t>
      </w:r>
      <w:proofErr w:type="spellEnd"/>
      <w:r>
        <w:t>:</w:t>
      </w:r>
    </w:p>
    <w:p w14:paraId="6E3BE0AF" w14:textId="77777777" w:rsidR="00395067" w:rsidRDefault="00395067" w:rsidP="00395067">
      <w:pPr>
        <w:pStyle w:val="PL"/>
      </w:pPr>
      <w:r>
        <w:t xml:space="preserve">          - FAILED_RESOURCES_ALLOCATION</w:t>
      </w:r>
    </w:p>
    <w:p w14:paraId="0A278E17" w14:textId="77777777" w:rsidR="00395067" w:rsidRDefault="00395067" w:rsidP="00395067">
      <w:pPr>
        <w:pStyle w:val="PL"/>
      </w:pPr>
      <w:r>
        <w:t xml:space="preserve">          - QOS_MONITORING</w:t>
      </w:r>
    </w:p>
    <w:p w14:paraId="2A82CD37" w14:textId="77777777" w:rsidR="00395067" w:rsidRDefault="00395067" w:rsidP="00395067">
      <w:pPr>
        <w:pStyle w:val="PL"/>
      </w:pPr>
      <w:r>
        <w:t xml:space="preserve">          - QOS_GUARANTEED</w:t>
      </w:r>
    </w:p>
    <w:p w14:paraId="77078E0B" w14:textId="77777777" w:rsidR="00395067" w:rsidRDefault="00395067" w:rsidP="00395067">
      <w:pPr>
        <w:pStyle w:val="PL"/>
      </w:pPr>
      <w:r>
        <w:t xml:space="preserve">          - QOS_NOT_GUARANTEED</w:t>
      </w:r>
    </w:p>
    <w:p w14:paraId="77E13EBE" w14:textId="77777777" w:rsidR="00395067" w:rsidRDefault="00395067" w:rsidP="00395067">
      <w:pPr>
        <w:pStyle w:val="PL"/>
      </w:pPr>
      <w:r>
        <w:t xml:space="preserve">          - SUCCESSFUL_RESOURCES_ALLOCATION</w:t>
      </w:r>
    </w:p>
    <w:p w14:paraId="1730FDE1" w14:textId="77777777" w:rsidR="00395067" w:rsidRDefault="00395067" w:rsidP="00395067">
      <w:pPr>
        <w:pStyle w:val="PL"/>
      </w:pPr>
      <w:r>
        <w:lastRenderedPageBreak/>
        <w:t xml:space="preserve">          - USAGE_REPORT</w:t>
      </w:r>
    </w:p>
    <w:p w14:paraId="4D886825" w14:textId="77777777" w:rsidR="00395067" w:rsidRDefault="00395067" w:rsidP="00395067">
      <w:pPr>
        <w:pStyle w:val="PL"/>
      </w:pPr>
      <w:r w:rsidRPr="009D5D16">
        <w:t xml:space="preserve">          - </w:t>
      </w:r>
      <w:r w:rsidRPr="00574A5C">
        <w:t>BAT_OFFSET_INFO</w:t>
      </w:r>
    </w:p>
    <w:p w14:paraId="05103141" w14:textId="77777777" w:rsidR="00395067" w:rsidRDefault="00395067" w:rsidP="00395067">
      <w:pPr>
        <w:pStyle w:val="PL"/>
      </w:pPr>
      <w:r>
        <w:t xml:space="preserve">      - type: string</w:t>
      </w:r>
    </w:p>
    <w:p w14:paraId="593E4DF9" w14:textId="77777777" w:rsidR="00395067" w:rsidRPr="00121106" w:rsidRDefault="00395067" w:rsidP="00395067">
      <w:pPr>
        <w:pStyle w:val="PL"/>
      </w:pPr>
      <w:r w:rsidRPr="00121106">
        <w:t xml:space="preserve">        description: &gt;</w:t>
      </w:r>
    </w:p>
    <w:p w14:paraId="46422E9C" w14:textId="77777777" w:rsidR="00395067" w:rsidRPr="00121106" w:rsidRDefault="00395067" w:rsidP="00395067">
      <w:pPr>
        <w:pStyle w:val="PL"/>
      </w:pPr>
      <w:r w:rsidRPr="00121106">
        <w:t xml:space="preserve">          This string provides forward-compatibility with future extensions to the enumeration</w:t>
      </w:r>
    </w:p>
    <w:p w14:paraId="7402F8C0" w14:textId="77777777" w:rsidR="00395067" w:rsidRDefault="00395067" w:rsidP="00395067">
      <w:pPr>
        <w:pStyle w:val="PL"/>
      </w:pPr>
      <w:r w:rsidRPr="00121106">
        <w:t xml:space="preserve">          </w:t>
      </w:r>
      <w:r>
        <w:t>and</w:t>
      </w:r>
      <w:r w:rsidRPr="00121106">
        <w:t xml:space="preserve"> is not used to encode content defined in the present version of this API.</w:t>
      </w:r>
    </w:p>
    <w:p w14:paraId="310DD509" w14:textId="77777777" w:rsidR="00395067" w:rsidRDefault="00395067" w:rsidP="00395067">
      <w:pPr>
        <w:pStyle w:val="PL"/>
      </w:pPr>
      <w:r>
        <w:t>#</w:t>
      </w:r>
    </w:p>
    <w:p w14:paraId="7AB29AB3" w14:textId="77777777" w:rsidR="00395067" w:rsidRDefault="00395067" w:rsidP="00395067">
      <w:pPr>
        <w:pStyle w:val="PL"/>
      </w:pPr>
      <w:r>
        <w:t># ALTERNATIVE DATA TYPES OR COMBINATIONS OF DATA TYPES</w:t>
      </w:r>
    </w:p>
    <w:p w14:paraId="30E5BC77" w14:textId="77777777" w:rsidR="00395067" w:rsidRDefault="00395067" w:rsidP="00395067">
      <w:pPr>
        <w:pStyle w:val="PL"/>
      </w:pPr>
      <w:r>
        <w:t>#</w:t>
      </w:r>
    </w:p>
    <w:p w14:paraId="787BE962"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ProblemDetailsTsctsfQosTscac</w:t>
      </w:r>
      <w:proofErr w:type="spellEnd"/>
      <w:r>
        <w:rPr>
          <w:rFonts w:cs="Courier New"/>
          <w:szCs w:val="16"/>
        </w:rPr>
        <w:t>:</w:t>
      </w:r>
    </w:p>
    <w:p w14:paraId="44B551BB" w14:textId="77777777" w:rsidR="00395067" w:rsidRDefault="00395067" w:rsidP="00395067">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B0D59F5" w14:textId="77777777" w:rsidR="00395067" w:rsidRDefault="00395067" w:rsidP="0039506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4A4102D7" w14:textId="77777777" w:rsidR="00395067" w:rsidRDefault="00395067" w:rsidP="00395067">
      <w:pPr>
        <w:pStyle w:val="PL"/>
      </w:pPr>
      <w:r>
        <w:t xml:space="preserve">      - $ref: '</w:t>
      </w:r>
      <w:r>
        <w:rPr>
          <w:rFonts w:cs="Courier New"/>
          <w:szCs w:val="16"/>
        </w:rPr>
        <w:t>TS29571_CommonData.yaml</w:t>
      </w:r>
      <w:r>
        <w:t>#/components/schemas/</w:t>
      </w:r>
      <w:proofErr w:type="spellStart"/>
      <w:r>
        <w:t>ProblemDetails</w:t>
      </w:r>
      <w:proofErr w:type="spellEnd"/>
      <w:r>
        <w:t>'</w:t>
      </w:r>
    </w:p>
    <w:p w14:paraId="3B16CF3E" w14:textId="77777777" w:rsidR="00395067" w:rsidRDefault="00395067" w:rsidP="00395067">
      <w:pPr>
        <w:pStyle w:val="PL"/>
      </w:pPr>
      <w:r w:rsidRPr="00DA446D">
        <w:t xml:space="preserve">      - $ref: '#/components/schemas/</w:t>
      </w:r>
      <w:proofErr w:type="spellStart"/>
      <w:r w:rsidRPr="00DA446D">
        <w:t>AdditionInfo</w:t>
      </w:r>
      <w:r>
        <w:t>TsctsfQosTscac</w:t>
      </w:r>
      <w:proofErr w:type="spellEnd"/>
      <w:r w:rsidRPr="00DA446D">
        <w:t>'</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500A6" w14:textId="77777777" w:rsidR="0055672E" w:rsidRDefault="0055672E">
      <w:r>
        <w:separator/>
      </w:r>
    </w:p>
  </w:endnote>
  <w:endnote w:type="continuationSeparator" w:id="0">
    <w:p w14:paraId="5B4BC1A7" w14:textId="77777777" w:rsidR="0055672E" w:rsidRDefault="0055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AC413" w14:textId="77777777" w:rsidR="0055672E" w:rsidRDefault="0055672E">
      <w:r>
        <w:separator/>
      </w:r>
    </w:p>
  </w:footnote>
  <w:footnote w:type="continuationSeparator" w:id="0">
    <w:p w14:paraId="1A8F33CD" w14:textId="77777777" w:rsidR="0055672E" w:rsidRDefault="00556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526" w:rsidRDefault="00B91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B91526" w:rsidRDefault="00B915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B91526" w:rsidRDefault="00B915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B91526" w:rsidRDefault="00B915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ADE441B"/>
    <w:multiLevelType w:val="hybridMultilevel"/>
    <w:tmpl w:val="774E4E2C"/>
    <w:lvl w:ilvl="0" w:tplc="E4B6D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31"/>
  </w:num>
  <w:num w:numId="8">
    <w:abstractNumId w:val="28"/>
  </w:num>
  <w:num w:numId="9">
    <w:abstractNumId w:val="24"/>
  </w:num>
  <w:num w:numId="10">
    <w:abstractNumId w:val="19"/>
  </w:num>
  <w:num w:numId="11">
    <w:abstractNumId w:val="22"/>
  </w:num>
  <w:num w:numId="12">
    <w:abstractNumId w:val="32"/>
  </w:num>
  <w:num w:numId="13">
    <w:abstractNumId w:val="13"/>
  </w:num>
  <w:num w:numId="14">
    <w:abstractNumId w:val="11"/>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8"/>
  </w:num>
  <w:num w:numId="17">
    <w:abstractNumId w:val="29"/>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1"/>
  </w:num>
  <w:num w:numId="21">
    <w:abstractNumId w:val="25"/>
  </w:num>
  <w:num w:numId="22">
    <w:abstractNumId w:val="10"/>
  </w:num>
  <w:num w:numId="23">
    <w:abstractNumId w:val="14"/>
  </w:num>
  <w:num w:numId="24">
    <w:abstractNumId w:val="16"/>
  </w:num>
  <w:num w:numId="25">
    <w:abstractNumId w:val="12"/>
  </w:num>
  <w:num w:numId="26">
    <w:abstractNumId w:val="20"/>
  </w:num>
  <w:num w:numId="27">
    <w:abstractNumId w:val="9"/>
  </w:num>
  <w:num w:numId="28">
    <w:abstractNumId w:val="23"/>
  </w:num>
  <w:num w:numId="29">
    <w:abstractNumId w:val="33"/>
  </w:num>
  <w:num w:numId="30">
    <w:abstractNumId w:val="15"/>
  </w:num>
  <w:num w:numId="31">
    <w:abstractNumId w:val="34"/>
  </w:num>
  <w:num w:numId="32">
    <w:abstractNumId w:val="8"/>
  </w:num>
  <w:num w:numId="33">
    <w:abstractNumId w:val="7"/>
  </w:num>
  <w:num w:numId="34">
    <w:abstractNumId w:val="6"/>
  </w:num>
  <w:num w:numId="35">
    <w:abstractNumId w:val="27"/>
  </w:num>
  <w:num w:numId="36">
    <w:abstractNumId w:val="17"/>
  </w:num>
  <w:num w:numId="37">
    <w:abstractNumId w:val="3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8CB"/>
    <w:rsid w:val="00085A33"/>
    <w:rsid w:val="000A6394"/>
    <w:rsid w:val="000B7FED"/>
    <w:rsid w:val="000C038A"/>
    <w:rsid w:val="000C6598"/>
    <w:rsid w:val="000D44B3"/>
    <w:rsid w:val="000F48A7"/>
    <w:rsid w:val="0012338C"/>
    <w:rsid w:val="00123820"/>
    <w:rsid w:val="001267D1"/>
    <w:rsid w:val="00145D43"/>
    <w:rsid w:val="00166D88"/>
    <w:rsid w:val="00192C46"/>
    <w:rsid w:val="001A08B3"/>
    <w:rsid w:val="001A7B60"/>
    <w:rsid w:val="001B0344"/>
    <w:rsid w:val="001B52F0"/>
    <w:rsid w:val="001B7A65"/>
    <w:rsid w:val="001E41F3"/>
    <w:rsid w:val="002051F2"/>
    <w:rsid w:val="002140F7"/>
    <w:rsid w:val="0026004D"/>
    <w:rsid w:val="002640DD"/>
    <w:rsid w:val="00275D12"/>
    <w:rsid w:val="002838B8"/>
    <w:rsid w:val="00284FEB"/>
    <w:rsid w:val="002860C4"/>
    <w:rsid w:val="002B5741"/>
    <w:rsid w:val="002D06AB"/>
    <w:rsid w:val="002E472E"/>
    <w:rsid w:val="00305409"/>
    <w:rsid w:val="003609EF"/>
    <w:rsid w:val="0036231A"/>
    <w:rsid w:val="00374DD4"/>
    <w:rsid w:val="003920B6"/>
    <w:rsid w:val="00395067"/>
    <w:rsid w:val="003A66C5"/>
    <w:rsid w:val="003B306D"/>
    <w:rsid w:val="003E1A36"/>
    <w:rsid w:val="003E4FC0"/>
    <w:rsid w:val="00410371"/>
    <w:rsid w:val="004242F1"/>
    <w:rsid w:val="00453FC3"/>
    <w:rsid w:val="004B75B7"/>
    <w:rsid w:val="004C735C"/>
    <w:rsid w:val="005141D9"/>
    <w:rsid w:val="0051580D"/>
    <w:rsid w:val="00535A33"/>
    <w:rsid w:val="00542D88"/>
    <w:rsid w:val="00547111"/>
    <w:rsid w:val="0055672E"/>
    <w:rsid w:val="00592D74"/>
    <w:rsid w:val="005D22A2"/>
    <w:rsid w:val="005E2C44"/>
    <w:rsid w:val="00621188"/>
    <w:rsid w:val="006257ED"/>
    <w:rsid w:val="0063720B"/>
    <w:rsid w:val="00653DE4"/>
    <w:rsid w:val="00665C47"/>
    <w:rsid w:val="006737A3"/>
    <w:rsid w:val="00695808"/>
    <w:rsid w:val="006B46FB"/>
    <w:rsid w:val="006E21FB"/>
    <w:rsid w:val="006E75FD"/>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91697"/>
    <w:rsid w:val="008A1122"/>
    <w:rsid w:val="008A45A6"/>
    <w:rsid w:val="008A583C"/>
    <w:rsid w:val="008D12DF"/>
    <w:rsid w:val="008D3CCC"/>
    <w:rsid w:val="008F3789"/>
    <w:rsid w:val="008F686C"/>
    <w:rsid w:val="009148DE"/>
    <w:rsid w:val="009363F4"/>
    <w:rsid w:val="00941E30"/>
    <w:rsid w:val="009777D9"/>
    <w:rsid w:val="00991B88"/>
    <w:rsid w:val="009A288B"/>
    <w:rsid w:val="009A5753"/>
    <w:rsid w:val="009A579D"/>
    <w:rsid w:val="009B153C"/>
    <w:rsid w:val="009E3297"/>
    <w:rsid w:val="009F734F"/>
    <w:rsid w:val="00A01D8B"/>
    <w:rsid w:val="00A246B6"/>
    <w:rsid w:val="00A47E70"/>
    <w:rsid w:val="00A50CF0"/>
    <w:rsid w:val="00A7671C"/>
    <w:rsid w:val="00AA05CF"/>
    <w:rsid w:val="00AA2CBC"/>
    <w:rsid w:val="00AC5820"/>
    <w:rsid w:val="00AD1CD8"/>
    <w:rsid w:val="00B258BB"/>
    <w:rsid w:val="00B27A43"/>
    <w:rsid w:val="00B35984"/>
    <w:rsid w:val="00B551DF"/>
    <w:rsid w:val="00B67B97"/>
    <w:rsid w:val="00B91526"/>
    <w:rsid w:val="00B95782"/>
    <w:rsid w:val="00B968C8"/>
    <w:rsid w:val="00BA3EC5"/>
    <w:rsid w:val="00BA51D9"/>
    <w:rsid w:val="00BB5DFC"/>
    <w:rsid w:val="00BD279D"/>
    <w:rsid w:val="00BD283F"/>
    <w:rsid w:val="00BD6BB8"/>
    <w:rsid w:val="00BF05A1"/>
    <w:rsid w:val="00C11239"/>
    <w:rsid w:val="00C353F8"/>
    <w:rsid w:val="00C66BA2"/>
    <w:rsid w:val="00C870F6"/>
    <w:rsid w:val="00C95985"/>
    <w:rsid w:val="00CC5026"/>
    <w:rsid w:val="00CC68D0"/>
    <w:rsid w:val="00CE0AB2"/>
    <w:rsid w:val="00D03F9A"/>
    <w:rsid w:val="00D05CEE"/>
    <w:rsid w:val="00D06D51"/>
    <w:rsid w:val="00D24991"/>
    <w:rsid w:val="00D50255"/>
    <w:rsid w:val="00D66520"/>
    <w:rsid w:val="00D84AE9"/>
    <w:rsid w:val="00D86E80"/>
    <w:rsid w:val="00DE34CF"/>
    <w:rsid w:val="00DF7A9A"/>
    <w:rsid w:val="00E13F3D"/>
    <w:rsid w:val="00E34898"/>
    <w:rsid w:val="00E66216"/>
    <w:rsid w:val="00E8435D"/>
    <w:rsid w:val="00E86B23"/>
    <w:rsid w:val="00EB09B7"/>
    <w:rsid w:val="00EB3C85"/>
    <w:rsid w:val="00EC7413"/>
    <w:rsid w:val="00EE07FF"/>
    <w:rsid w:val="00EE7D7C"/>
    <w:rsid w:val="00F041B4"/>
    <w:rsid w:val="00F25D98"/>
    <w:rsid w:val="00F300FB"/>
    <w:rsid w:val="00F309C0"/>
    <w:rsid w:val="00F46A7C"/>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5D22A2"/>
    <w:rPr>
      <w:rFonts w:ascii="Times New Roman" w:hAnsi="Times New Roman"/>
      <w:lang w:val="en-GB" w:eastAsia="en-US"/>
    </w:rPr>
  </w:style>
  <w:style w:type="character" w:customStyle="1" w:styleId="NOZchn">
    <w:name w:val="NO Zchn"/>
    <w:link w:val="NO"/>
    <w:rsid w:val="00891697"/>
    <w:rPr>
      <w:rFonts w:ascii="Times New Roman" w:hAnsi="Times New Roman"/>
      <w:lang w:val="en-GB" w:eastAsia="en-US"/>
    </w:rPr>
  </w:style>
  <w:style w:type="character" w:customStyle="1" w:styleId="THChar">
    <w:name w:val="TH Char"/>
    <w:link w:val="TH"/>
    <w:qFormat/>
    <w:locked/>
    <w:rsid w:val="00891697"/>
    <w:rPr>
      <w:rFonts w:ascii="Arial" w:hAnsi="Arial"/>
      <w:b/>
      <w:lang w:val="en-GB" w:eastAsia="en-US"/>
    </w:rPr>
  </w:style>
  <w:style w:type="character" w:customStyle="1" w:styleId="TFChar">
    <w:name w:val="TF Char"/>
    <w:link w:val="TF"/>
    <w:qFormat/>
    <w:rsid w:val="00891697"/>
    <w:rPr>
      <w:rFonts w:ascii="Arial" w:hAnsi="Arial"/>
      <w:b/>
      <w:lang w:val="en-GB" w:eastAsia="en-US"/>
    </w:rPr>
  </w:style>
  <w:style w:type="character" w:customStyle="1" w:styleId="B2Char">
    <w:name w:val="B2 Char"/>
    <w:link w:val="B2"/>
    <w:qFormat/>
    <w:rsid w:val="00891697"/>
    <w:rPr>
      <w:rFonts w:ascii="Times New Roman" w:hAnsi="Times New Roman"/>
      <w:lang w:val="en-GB" w:eastAsia="en-US"/>
    </w:rPr>
  </w:style>
  <w:style w:type="character" w:customStyle="1" w:styleId="normaltextrun">
    <w:name w:val="normaltextrun"/>
    <w:basedOn w:val="a0"/>
    <w:rsid w:val="00891697"/>
  </w:style>
  <w:style w:type="character" w:customStyle="1" w:styleId="20">
    <w:name w:val="标题 2 字符"/>
    <w:basedOn w:val="a0"/>
    <w:link w:val="2"/>
    <w:rsid w:val="00395067"/>
    <w:rPr>
      <w:rFonts w:ascii="Arial" w:hAnsi="Arial"/>
      <w:sz w:val="32"/>
      <w:lang w:val="en-GB" w:eastAsia="en-US"/>
    </w:rPr>
  </w:style>
  <w:style w:type="character" w:customStyle="1" w:styleId="31">
    <w:name w:val="标题 3 字符"/>
    <w:link w:val="30"/>
    <w:rsid w:val="00395067"/>
    <w:rPr>
      <w:rFonts w:ascii="Arial" w:hAnsi="Arial"/>
      <w:sz w:val="28"/>
      <w:lang w:val="en-GB" w:eastAsia="en-US"/>
    </w:rPr>
  </w:style>
  <w:style w:type="character" w:customStyle="1" w:styleId="41">
    <w:name w:val="标题 4 字符"/>
    <w:link w:val="40"/>
    <w:rsid w:val="00395067"/>
    <w:rPr>
      <w:rFonts w:ascii="Arial" w:hAnsi="Arial"/>
      <w:sz w:val="24"/>
      <w:lang w:val="en-GB" w:eastAsia="en-US"/>
    </w:rPr>
  </w:style>
  <w:style w:type="character" w:customStyle="1" w:styleId="51">
    <w:name w:val="标题 5 字符"/>
    <w:basedOn w:val="a0"/>
    <w:link w:val="50"/>
    <w:rsid w:val="00395067"/>
    <w:rPr>
      <w:rFonts w:ascii="Arial" w:hAnsi="Arial"/>
      <w:sz w:val="22"/>
      <w:lang w:val="en-GB" w:eastAsia="en-US"/>
    </w:rPr>
  </w:style>
  <w:style w:type="character" w:customStyle="1" w:styleId="80">
    <w:name w:val="标题 8 字符"/>
    <w:basedOn w:val="a0"/>
    <w:link w:val="8"/>
    <w:rsid w:val="00395067"/>
    <w:rPr>
      <w:rFonts w:ascii="Arial" w:hAnsi="Arial"/>
      <w:sz w:val="36"/>
      <w:lang w:val="en-GB" w:eastAsia="en-US"/>
    </w:rPr>
  </w:style>
  <w:style w:type="character" w:customStyle="1" w:styleId="PLChar">
    <w:name w:val="PL Char"/>
    <w:link w:val="PL"/>
    <w:qFormat/>
    <w:locked/>
    <w:rsid w:val="00395067"/>
    <w:rPr>
      <w:rFonts w:ascii="Courier New" w:hAnsi="Courier New"/>
      <w:sz w:val="16"/>
      <w:lang w:val="en-GB" w:eastAsia="en-US"/>
    </w:rPr>
  </w:style>
  <w:style w:type="character" w:customStyle="1" w:styleId="TALChar">
    <w:name w:val="TAL Char"/>
    <w:link w:val="TAL"/>
    <w:qFormat/>
    <w:locked/>
    <w:rsid w:val="00395067"/>
    <w:rPr>
      <w:rFonts w:ascii="Arial" w:hAnsi="Arial"/>
      <w:sz w:val="18"/>
      <w:lang w:val="en-GB" w:eastAsia="en-US"/>
    </w:rPr>
  </w:style>
  <w:style w:type="character" w:customStyle="1" w:styleId="TACChar">
    <w:name w:val="TAC Char"/>
    <w:link w:val="TAC"/>
    <w:qFormat/>
    <w:rsid w:val="00395067"/>
    <w:rPr>
      <w:rFonts w:ascii="Arial" w:hAnsi="Arial"/>
      <w:sz w:val="18"/>
      <w:lang w:val="en-GB" w:eastAsia="en-US"/>
    </w:rPr>
  </w:style>
  <w:style w:type="character" w:customStyle="1" w:styleId="TAHChar">
    <w:name w:val="TAH Char"/>
    <w:link w:val="TAH"/>
    <w:qFormat/>
    <w:locked/>
    <w:rsid w:val="00395067"/>
    <w:rPr>
      <w:rFonts w:ascii="Arial" w:hAnsi="Arial"/>
      <w:b/>
      <w:sz w:val="18"/>
      <w:lang w:val="en-GB" w:eastAsia="en-US"/>
    </w:rPr>
  </w:style>
  <w:style w:type="character" w:customStyle="1" w:styleId="EXCar">
    <w:name w:val="EX Car"/>
    <w:link w:val="EX"/>
    <w:qFormat/>
    <w:rsid w:val="00395067"/>
    <w:rPr>
      <w:rFonts w:ascii="Times New Roman" w:hAnsi="Times New Roman"/>
      <w:lang w:val="en-GB" w:eastAsia="en-US"/>
    </w:rPr>
  </w:style>
  <w:style w:type="character" w:customStyle="1" w:styleId="EWChar">
    <w:name w:val="EW Char"/>
    <w:link w:val="EW"/>
    <w:locked/>
    <w:rsid w:val="00395067"/>
    <w:rPr>
      <w:rFonts w:ascii="Times New Roman" w:hAnsi="Times New Roman"/>
      <w:lang w:val="en-GB" w:eastAsia="en-US"/>
    </w:rPr>
  </w:style>
  <w:style w:type="character" w:customStyle="1" w:styleId="EditorsNoteChar">
    <w:name w:val="Editor's Note Char"/>
    <w:aliases w:val="EN Char"/>
    <w:link w:val="EditorsNote"/>
    <w:qFormat/>
    <w:rsid w:val="00395067"/>
    <w:rPr>
      <w:rFonts w:ascii="Times New Roman" w:hAnsi="Times New Roman"/>
      <w:color w:val="FF0000"/>
      <w:lang w:val="en-GB" w:eastAsia="en-US"/>
    </w:rPr>
  </w:style>
  <w:style w:type="character" w:customStyle="1" w:styleId="TANChar">
    <w:name w:val="TAN Char"/>
    <w:link w:val="TAN"/>
    <w:qFormat/>
    <w:rsid w:val="00395067"/>
    <w:rPr>
      <w:rFonts w:ascii="Arial" w:hAnsi="Arial"/>
      <w:sz w:val="18"/>
      <w:lang w:val="en-GB" w:eastAsia="en-US"/>
    </w:rPr>
  </w:style>
  <w:style w:type="paragraph" w:customStyle="1" w:styleId="TAJ">
    <w:name w:val="TAJ"/>
    <w:basedOn w:val="TH"/>
    <w:rsid w:val="00395067"/>
    <w:rPr>
      <w:rFonts w:eastAsia="等线"/>
    </w:rPr>
  </w:style>
  <w:style w:type="paragraph" w:customStyle="1" w:styleId="Guidance">
    <w:name w:val="Guidance"/>
    <w:basedOn w:val="a"/>
    <w:rsid w:val="00395067"/>
    <w:rPr>
      <w:rFonts w:eastAsia="等线"/>
      <w:i/>
      <w:color w:val="0000FF"/>
    </w:rPr>
  </w:style>
  <w:style w:type="character" w:customStyle="1" w:styleId="af1">
    <w:name w:val="批注框文本 字符"/>
    <w:link w:val="af0"/>
    <w:rsid w:val="00395067"/>
    <w:rPr>
      <w:rFonts w:ascii="Tahoma" w:hAnsi="Tahoma" w:cs="Tahoma"/>
      <w:sz w:val="16"/>
      <w:szCs w:val="16"/>
      <w:lang w:val="en-GB" w:eastAsia="en-US"/>
    </w:rPr>
  </w:style>
  <w:style w:type="table" w:styleId="affff6">
    <w:name w:val="Table Grid"/>
    <w:basedOn w:val="a1"/>
    <w:uiPriority w:val="39"/>
    <w:rsid w:val="0039506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5067"/>
    <w:rPr>
      <w:color w:val="605E5C"/>
      <w:shd w:val="clear" w:color="auto" w:fill="E1DFDD"/>
    </w:rPr>
  </w:style>
  <w:style w:type="paragraph" w:customStyle="1" w:styleId="TempNote">
    <w:name w:val="TempNote"/>
    <w:basedOn w:val="a"/>
    <w:qFormat/>
    <w:rsid w:val="00395067"/>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9506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95067"/>
    <w:pPr>
      <w:spacing w:before="120" w:after="0"/>
    </w:pPr>
    <w:rPr>
      <w:rFonts w:ascii="Arial" w:eastAsia="等线" w:hAnsi="Arial"/>
    </w:rPr>
  </w:style>
  <w:style w:type="character" w:customStyle="1" w:styleId="AltNormalChar">
    <w:name w:val="AltNormal Char"/>
    <w:link w:val="AltNormal"/>
    <w:rsid w:val="00395067"/>
    <w:rPr>
      <w:rFonts w:ascii="Arial" w:eastAsia="等线" w:hAnsi="Arial"/>
      <w:lang w:val="en-GB" w:eastAsia="en-US"/>
    </w:rPr>
  </w:style>
  <w:style w:type="paragraph" w:customStyle="1" w:styleId="TemplateH3">
    <w:name w:val="TemplateH3"/>
    <w:basedOn w:val="a"/>
    <w:qFormat/>
    <w:rsid w:val="0039506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95067"/>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395067"/>
    <w:rPr>
      <w:rFonts w:ascii="Times New Roman" w:eastAsia="等线" w:hAnsi="Times New Roman"/>
      <w:lang w:val="en-GB" w:eastAsia="en-US"/>
    </w:rPr>
  </w:style>
  <w:style w:type="character" w:customStyle="1" w:styleId="af5">
    <w:name w:val="文档结构图 字符"/>
    <w:link w:val="af4"/>
    <w:rsid w:val="00395067"/>
    <w:rPr>
      <w:rFonts w:ascii="Tahoma" w:hAnsi="Tahoma" w:cs="Tahoma"/>
      <w:shd w:val="clear" w:color="auto" w:fill="000080"/>
      <w:lang w:val="en-GB" w:eastAsia="en-US"/>
    </w:rPr>
  </w:style>
  <w:style w:type="character" w:customStyle="1" w:styleId="ae">
    <w:name w:val="批注文字 字符"/>
    <w:basedOn w:val="a0"/>
    <w:link w:val="ad"/>
    <w:rsid w:val="00395067"/>
    <w:rPr>
      <w:rFonts w:ascii="Times New Roman" w:hAnsi="Times New Roman"/>
      <w:lang w:val="en-GB" w:eastAsia="en-US"/>
    </w:rPr>
  </w:style>
  <w:style w:type="character" w:customStyle="1" w:styleId="af3">
    <w:name w:val="批注主题 字符"/>
    <w:basedOn w:val="ae"/>
    <w:link w:val="af2"/>
    <w:rsid w:val="00395067"/>
    <w:rPr>
      <w:rFonts w:ascii="Times New Roman" w:hAnsi="Times New Roman"/>
      <w:b/>
      <w:bCs/>
      <w:lang w:val="en-GB" w:eastAsia="en-US"/>
    </w:rPr>
  </w:style>
  <w:style w:type="character" w:customStyle="1" w:styleId="a7">
    <w:name w:val="脚注文本 字符"/>
    <w:basedOn w:val="a0"/>
    <w:link w:val="a6"/>
    <w:semiHidden/>
    <w:rsid w:val="00395067"/>
    <w:rPr>
      <w:rFonts w:ascii="Times New Roman" w:hAnsi="Times New Roman"/>
      <w:sz w:val="16"/>
      <w:lang w:val="en-GB" w:eastAsia="en-US"/>
    </w:rPr>
  </w:style>
  <w:style w:type="character" w:customStyle="1" w:styleId="CRCoverPageZchn">
    <w:name w:val="CR Cover Page Zchn"/>
    <w:link w:val="CRCoverPage"/>
    <w:rsid w:val="00395067"/>
    <w:rPr>
      <w:rFonts w:ascii="Arial" w:hAnsi="Arial"/>
      <w:lang w:val="en-GB" w:eastAsia="en-US"/>
    </w:rPr>
  </w:style>
  <w:style w:type="paragraph" w:customStyle="1" w:styleId="B1">
    <w:name w:val="B1+"/>
    <w:basedOn w:val="B10"/>
    <w:rsid w:val="00395067"/>
    <w:pPr>
      <w:numPr>
        <w:numId w:val="14"/>
      </w:numPr>
      <w:overflowPunct w:val="0"/>
      <w:autoSpaceDE w:val="0"/>
      <w:autoSpaceDN w:val="0"/>
      <w:adjustRightInd w:val="0"/>
      <w:textAlignment w:val="baseline"/>
    </w:pPr>
    <w:rPr>
      <w:rFonts w:eastAsia="Times New Roman"/>
    </w:rPr>
  </w:style>
  <w:style w:type="character" w:customStyle="1" w:styleId="NOChar">
    <w:name w:val="NO Char"/>
    <w:qFormat/>
    <w:rsid w:val="00395067"/>
    <w:rPr>
      <w:lang w:val="en-GB" w:eastAsia="en-US"/>
    </w:rPr>
  </w:style>
  <w:style w:type="character" w:customStyle="1" w:styleId="EditorsNoteCharChar">
    <w:name w:val="Editor's Note Char Char"/>
    <w:locked/>
    <w:rsid w:val="00395067"/>
    <w:rPr>
      <w:color w:val="FF0000"/>
      <w:lang w:val="en-GB" w:eastAsia="en-US"/>
    </w:rPr>
  </w:style>
  <w:style w:type="character" w:customStyle="1" w:styleId="TAHCar">
    <w:name w:val="TAH Car"/>
    <w:rsid w:val="00395067"/>
    <w:rPr>
      <w:rFonts w:ascii="Arial" w:hAnsi="Arial"/>
      <w:b/>
      <w:sz w:val="18"/>
      <w:lang w:val="en-GB" w:eastAsia="en-US"/>
    </w:rPr>
  </w:style>
  <w:style w:type="character" w:customStyle="1" w:styleId="st1">
    <w:name w:val="st1"/>
    <w:rsid w:val="00395067"/>
  </w:style>
  <w:style w:type="character" w:customStyle="1" w:styleId="EditorsNoteZchn">
    <w:name w:val="Editor's Note Zchn"/>
    <w:rsid w:val="00395067"/>
    <w:rPr>
      <w:rFonts w:ascii="Times New Roman" w:hAnsi="Times New Roman"/>
      <w:color w:val="FF0000"/>
      <w:lang w:val="en-GB"/>
    </w:rPr>
  </w:style>
  <w:style w:type="character" w:customStyle="1" w:styleId="opdict3font24">
    <w:name w:val="op_dict3_font24"/>
    <w:basedOn w:val="a0"/>
    <w:rsid w:val="00395067"/>
  </w:style>
  <w:style w:type="character" w:customStyle="1" w:styleId="UnresolvedMention2">
    <w:name w:val="Unresolved Mention2"/>
    <w:basedOn w:val="a0"/>
    <w:uiPriority w:val="99"/>
    <w:semiHidden/>
    <w:unhideWhenUsed/>
    <w:rsid w:val="00395067"/>
    <w:rPr>
      <w:color w:val="605E5C"/>
      <w:shd w:val="clear" w:color="auto" w:fill="E1DFDD"/>
    </w:rPr>
  </w:style>
  <w:style w:type="character" w:customStyle="1" w:styleId="ui-provider">
    <w:name w:val="ui-provider"/>
    <w:basedOn w:val="a0"/>
    <w:rsid w:val="00395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7C95-DE1D-4201-840B-914FC526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20</Pages>
  <Words>8085</Words>
  <Characters>46089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2023-08-14T10:36:00Z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(3)/5qLGIaTQgHRFkCeOVMw90Pq42mca7k+YDxQMgQrpPNwMoDRCiaEs7DHRZB/aXSMl5DGGg/E
fQeNaPQfsdfrHYpZs0Y07vJsKJWIH6AvxUTYUMmb8zzA7v+DStbrRcBw4Ltgahp6dG0gZXyu
zEvA8zQjWSLxJvcUdqdPL9Q95+mHbAcfNdBQtW/H1KUYKsdOiz3DXINN6vbtmLSM1c4VYtUq
Nc+ymjB+oJbf/pvmxt</vt:lpwstr>
  </property>
  <property fmtid="{D5CDD505-2E9C-101B-9397-08002B2CF9AE}" pid="22" name="_2015_ms_pID_7253431">
    <vt:lpwstr>nbUXf8OgvCPc4eXX5nODQqBaNzs4a8pWvWOK833OmPSdob5uwxFVfx
nXvP4PN1cX3qiTD6HYMjXZT08f4Wk5OjKjLYcNi2LsJDRy0lfpbZ6ZcguVyzGcDh3dZ2ktbt
fU8U7eTjiArEl98U1pZyhHhX4742KmNrqZ7ziti//W4/gLdTvTPkhGI80+X1HgxR9NYethd6
wSUC1nVJaUnvbf/WFbOtZwZu4GIaib9Jud4d</vt:lpwstr>
  </property>
  <property fmtid="{D5CDD505-2E9C-101B-9397-08002B2CF9AE}" pid="23" name="_2015_ms_pID_7253432">
    <vt:lpwstr>ew==</vt:lpwstr>
  </property>
</Properties>
</file>